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47FBA4A9" w:rsidR="0072501C" w:rsidRPr="00221C36" w:rsidRDefault="0072501C" w:rsidP="00750374">
      <w:pPr>
        <w:pStyle w:val="CRCoverPage"/>
        <w:tabs>
          <w:tab w:val="right" w:pos="9639"/>
        </w:tabs>
        <w:spacing w:after="0"/>
        <w:rPr>
          <w:b/>
          <w:i/>
          <w:noProof/>
          <w:sz w:val="28"/>
          <w:lang w:val="en-CN"/>
        </w:rPr>
      </w:pPr>
      <w:r>
        <w:rPr>
          <w:b/>
          <w:noProof/>
          <w:sz w:val="24"/>
        </w:rPr>
        <w:t>3GPP TSG-RAN WG4 Meeting #101-e</w:t>
      </w:r>
      <w:r w:rsidR="004A0A6D">
        <w:rPr>
          <w:b/>
          <w:noProof/>
          <w:sz w:val="24"/>
        </w:rPr>
        <w:t>-bis</w:t>
      </w:r>
      <w:r>
        <w:rPr>
          <w:b/>
          <w:i/>
          <w:noProof/>
          <w:sz w:val="28"/>
        </w:rPr>
        <w:tab/>
        <w:t>R4-</w:t>
      </w:r>
      <w:r w:rsidR="0025578A" w:rsidRPr="0025578A">
        <w:rPr>
          <w:b/>
          <w:i/>
          <w:noProof/>
          <w:sz w:val="28"/>
        </w:rPr>
        <w:t>220024</w:t>
      </w:r>
      <w:r w:rsidR="00AC151D">
        <w:rPr>
          <w:b/>
          <w:i/>
          <w:noProof/>
          <w:sz w:val="28"/>
        </w:rPr>
        <w:t>3</w:t>
      </w:r>
    </w:p>
    <w:p w14:paraId="3A8FC4A9" w14:textId="58CA7865" w:rsidR="0072501C" w:rsidRDefault="002A52FA" w:rsidP="0072501C">
      <w:pPr>
        <w:pStyle w:val="CRCoverPage"/>
        <w:outlineLvl w:val="0"/>
        <w:rPr>
          <w:b/>
          <w:noProof/>
          <w:sz w:val="24"/>
        </w:rPr>
      </w:pPr>
      <w:r>
        <w:fldChar w:fldCharType="begin"/>
      </w:r>
      <w:r>
        <w:instrText xml:space="preserve"> DOCPROPERTY  Location  \* MERGEFORMAT </w:instrText>
      </w:r>
      <w:r>
        <w:fldChar w:fldCharType="separate"/>
      </w:r>
      <w:r w:rsidR="0072501C">
        <w:rPr>
          <w:b/>
          <w:noProof/>
          <w:sz w:val="24"/>
        </w:rPr>
        <w:t>Electronic Meeting</w:t>
      </w:r>
      <w:r>
        <w:rPr>
          <w:b/>
          <w:noProof/>
          <w:sz w:val="24"/>
        </w:rPr>
        <w:fldChar w:fldCharType="end"/>
      </w:r>
      <w:r w:rsidR="0072501C">
        <w:rPr>
          <w:b/>
          <w:noProof/>
          <w:sz w:val="24"/>
        </w:rPr>
        <w:t>,</w:t>
      </w:r>
      <w:r w:rsidR="00587960" w:rsidRPr="00587960">
        <w:rPr>
          <w:b/>
          <w:sz w:val="24"/>
          <w:szCs w:val="24"/>
          <w:lang w:eastAsia="zh-CN"/>
        </w:rPr>
        <w:t xml:space="preserve"> </w:t>
      </w:r>
      <w:r w:rsidR="00587960">
        <w:rPr>
          <w:b/>
          <w:sz w:val="24"/>
          <w:szCs w:val="24"/>
          <w:lang w:eastAsia="zh-CN"/>
        </w:rPr>
        <w:t>17</w:t>
      </w:r>
      <w:r w:rsidR="00587960" w:rsidRPr="00BF1228">
        <w:rPr>
          <w:b/>
          <w:sz w:val="24"/>
          <w:szCs w:val="24"/>
          <w:lang w:eastAsia="zh-CN"/>
        </w:rPr>
        <w:t xml:space="preserve"> </w:t>
      </w:r>
      <w:r w:rsidR="00587960">
        <w:rPr>
          <w:b/>
          <w:sz w:val="24"/>
          <w:szCs w:val="24"/>
          <w:lang w:eastAsia="zh-CN"/>
        </w:rPr>
        <w:t>– 25 January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93007D"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58E1BA4" w:rsidR="001E41F3" w:rsidRPr="00410371" w:rsidRDefault="0093007D">
            <w:pPr>
              <w:pStyle w:val="CRCoverPage"/>
              <w:spacing w:after="0"/>
              <w:jc w:val="center"/>
              <w:rPr>
                <w:noProof/>
                <w:sz w:val="28"/>
              </w:rPr>
            </w:pPr>
            <w:fldSimple w:instr=" DOCPROPERTY  Version  \* MERGEFORMAT ">
              <w:r w:rsidR="00AD1C22">
                <w:rPr>
                  <w:b/>
                  <w:noProof/>
                  <w:sz w:val="28"/>
                </w:rPr>
                <w:t>1</w:t>
              </w:r>
              <w:r w:rsidR="00F65BA1">
                <w:rPr>
                  <w:b/>
                  <w:noProof/>
                  <w:sz w:val="28"/>
                </w:rPr>
                <w:t>7</w:t>
              </w:r>
              <w:r w:rsidR="00E13F3D" w:rsidRPr="00410371">
                <w:rPr>
                  <w:b/>
                  <w:noProof/>
                  <w:sz w:val="28"/>
                </w:rPr>
                <w:t>.</w:t>
              </w:r>
              <w:r w:rsidR="00F65BA1">
                <w:rPr>
                  <w:b/>
                  <w:noProof/>
                  <w:sz w:val="28"/>
                </w:rPr>
                <w:t>4</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507B675B" w:rsidR="001E41F3" w:rsidRPr="00587FE9" w:rsidRDefault="000845EB" w:rsidP="000845EB">
            <w:pPr>
              <w:pStyle w:val="CRCoverPage"/>
              <w:ind w:left="100"/>
              <w:rPr>
                <w:lang w:val="en-CN"/>
              </w:rPr>
            </w:pPr>
            <w:r w:rsidRPr="000845EB">
              <w:rPr>
                <w:lang w:val="en-CN"/>
              </w:rPr>
              <w:t>CR on CSSF for concurrent gaps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406159E" w:rsidR="001E41F3" w:rsidRDefault="0025578A">
            <w:pPr>
              <w:pStyle w:val="CRCoverPage"/>
              <w:spacing w:after="0"/>
              <w:ind w:left="100"/>
              <w:rPr>
                <w:noProof/>
              </w:rPr>
            </w:pPr>
            <w:r w:rsidRPr="0025578A">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C0AC7AE" w:rsidR="001E41F3" w:rsidRDefault="0093007D" w:rsidP="000447C5">
            <w:pPr>
              <w:pStyle w:val="CRCoverPage"/>
              <w:spacing w:after="0"/>
              <w:ind w:left="100"/>
              <w:rPr>
                <w:noProof/>
              </w:rPr>
            </w:pPr>
            <w:fldSimple w:instr=" DOCPROPERTY  ResDate  \* MERGEFORMAT ">
              <w:r w:rsidR="000447C5">
                <w:rPr>
                  <w:noProof/>
                </w:rPr>
                <w:t>202</w:t>
              </w:r>
              <w:r w:rsidR="00F65BA1">
                <w:rPr>
                  <w:noProof/>
                </w:rPr>
                <w:t>2</w:t>
              </w:r>
              <w:r w:rsidR="000447C5">
                <w:rPr>
                  <w:noProof/>
                </w:rPr>
                <w:t>-</w:t>
              </w:r>
              <w:r w:rsidR="00F65BA1">
                <w:rPr>
                  <w:noProof/>
                </w:rPr>
                <w:t>01</w:t>
              </w:r>
              <w:r w:rsidR="000447C5">
                <w:rPr>
                  <w:noProof/>
                </w:rPr>
                <w:t>-</w:t>
              </w:r>
              <w:r w:rsidR="00F65BA1">
                <w:rPr>
                  <w:noProof/>
                </w:rPr>
                <w:t>05</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EBC5D0" w:rsidR="001E41F3" w:rsidRDefault="008E7BF3"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93007D">
            <w:pPr>
              <w:pStyle w:val="CRCoverPage"/>
              <w:spacing w:after="0"/>
              <w:ind w:left="100"/>
              <w:rPr>
                <w:noProof/>
              </w:rPr>
            </w:pPr>
            <w:fldSimple w:instr=" DOCPROPERTY  Release  \* MERGEFORMAT ">
              <w:r w:rsidR="00D24991">
                <w:rPr>
                  <w:noProof/>
                </w:rPr>
                <w:t>Rel-1</w:t>
              </w:r>
              <w:r w:rsidR="00F65BA1">
                <w:rPr>
                  <w:noProof/>
                </w:rPr>
                <w:t>7</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B7A24" w14:textId="6555208F" w:rsidR="001E2D4E" w:rsidRDefault="00444365" w:rsidP="00227D4F">
            <w:pPr>
              <w:pStyle w:val="CRCoverPage"/>
              <w:spacing w:after="0"/>
              <w:rPr>
                <w:noProof/>
                <w:lang w:val="en-US"/>
              </w:rPr>
            </w:pPr>
            <w:r w:rsidRPr="00D94F7D">
              <w:rPr>
                <w:rFonts w:hint="eastAsia"/>
                <w:noProof/>
                <w:lang w:val="en-US"/>
              </w:rPr>
              <w:t>RAN4</w:t>
            </w:r>
            <w:r>
              <w:rPr>
                <w:noProof/>
                <w:lang w:val="en-US"/>
              </w:rPr>
              <w:t xml:space="preserve"> agreed to </w:t>
            </w:r>
            <w:r w:rsidR="002B2C2A">
              <w:rPr>
                <w:noProof/>
                <w:lang w:val="en-US"/>
              </w:rPr>
              <w:t>update the CSSF design for multiple independent and concurrent gaps (R4-2120414):</w:t>
            </w:r>
          </w:p>
          <w:p w14:paraId="3237E3E8" w14:textId="77777777" w:rsidR="00422705" w:rsidRDefault="00422705" w:rsidP="00227D4F">
            <w:pPr>
              <w:pStyle w:val="CRCoverPage"/>
              <w:spacing w:after="0"/>
              <w:rPr>
                <w:noProof/>
                <w:lang w:val="en-US" w:eastAsia="zh-CN"/>
              </w:rPr>
            </w:pPr>
          </w:p>
          <w:tbl>
            <w:tblPr>
              <w:tblStyle w:val="TableGrid"/>
              <w:tblW w:w="0" w:type="auto"/>
              <w:tblLayout w:type="fixed"/>
              <w:tblLook w:val="04A0" w:firstRow="1" w:lastRow="0" w:firstColumn="1" w:lastColumn="0" w:noHBand="0" w:noVBand="1"/>
            </w:tblPr>
            <w:tblGrid>
              <w:gridCol w:w="1048"/>
              <w:gridCol w:w="5560"/>
            </w:tblGrid>
            <w:tr w:rsidR="00B97754" w14:paraId="55D978FB" w14:textId="77777777" w:rsidTr="00B97754">
              <w:trPr>
                <w:trHeight w:val="214"/>
              </w:trPr>
              <w:tc>
                <w:tcPr>
                  <w:tcW w:w="1048" w:type="dxa"/>
                </w:tcPr>
                <w:p w14:paraId="25D475D5" w14:textId="555EAD13" w:rsidR="00B97754" w:rsidRDefault="00B97754" w:rsidP="00422705">
                  <w:pPr>
                    <w:pStyle w:val="CRCoverPage"/>
                    <w:spacing w:after="0"/>
                    <w:rPr>
                      <w:noProof/>
                      <w:lang w:val="en-US"/>
                    </w:rPr>
                  </w:pPr>
                  <w:r>
                    <w:rPr>
                      <w:rFonts w:ascii="Calibri" w:eastAsiaTheme="minorEastAsia" w:hAnsi="Calibri" w:cs="Calibri"/>
                      <w:b/>
                    </w:rPr>
                    <w:t>Section</w:t>
                  </w:r>
                </w:p>
              </w:tc>
              <w:tc>
                <w:tcPr>
                  <w:tcW w:w="5560" w:type="dxa"/>
                </w:tcPr>
                <w:p w14:paraId="62B92699" w14:textId="33500613" w:rsidR="00B97754" w:rsidRDefault="00B97754" w:rsidP="00422705">
                  <w:pPr>
                    <w:pStyle w:val="CRCoverPage"/>
                    <w:spacing w:after="0"/>
                    <w:rPr>
                      <w:noProof/>
                      <w:lang w:val="en-US"/>
                    </w:rPr>
                  </w:pPr>
                  <w:r>
                    <w:rPr>
                      <w:rFonts w:ascii="Calibri" w:eastAsiaTheme="minorEastAsia" w:hAnsi="Calibri" w:cs="Calibri"/>
                      <w:b/>
                    </w:rPr>
                    <w:t xml:space="preserve">Detail </w:t>
                  </w:r>
                </w:p>
              </w:tc>
            </w:tr>
            <w:tr w:rsidR="00B97754" w14:paraId="1327F2D0" w14:textId="77777777" w:rsidTr="00B97754">
              <w:trPr>
                <w:trHeight w:val="1239"/>
              </w:trPr>
              <w:tc>
                <w:tcPr>
                  <w:tcW w:w="1048" w:type="dxa"/>
                </w:tcPr>
                <w:p w14:paraId="13032534" w14:textId="3A34DBC5" w:rsidR="00B97754" w:rsidRDefault="00B97754" w:rsidP="00B97754">
                  <w:pPr>
                    <w:pStyle w:val="CRCoverPage"/>
                    <w:spacing w:after="0"/>
                    <w:rPr>
                      <w:noProof/>
                      <w:lang w:val="en-US"/>
                    </w:rPr>
                  </w:pPr>
                  <w:r>
                    <w:rPr>
                      <w:rFonts w:eastAsiaTheme="minorEastAsia"/>
                      <w:lang w:val="en-US" w:eastAsia="zh-TW"/>
                    </w:rPr>
                    <w:t>9.1.5</w:t>
                  </w:r>
                </w:p>
              </w:tc>
              <w:tc>
                <w:tcPr>
                  <w:tcW w:w="5560" w:type="dxa"/>
                </w:tcPr>
                <w:p w14:paraId="5F79B818" w14:textId="77777777" w:rsidR="00B97754" w:rsidRPr="00B97754" w:rsidRDefault="00B97754" w:rsidP="00B97754">
                  <w:pPr>
                    <w:pStyle w:val="CRCoverPage"/>
                    <w:numPr>
                      <w:ilvl w:val="0"/>
                      <w:numId w:val="13"/>
                    </w:numPr>
                    <w:spacing w:after="0"/>
                    <w:rPr>
                      <w:rFonts w:eastAsiaTheme="minorEastAsia"/>
                      <w:lang w:val="en-US" w:eastAsia="zh-CN"/>
                    </w:rPr>
                  </w:pPr>
                  <w:r>
                    <w:rPr>
                      <w:rFonts w:eastAsiaTheme="minorEastAsia"/>
                      <w:lang w:val="en-US" w:eastAsia="zh-CN"/>
                    </w:rPr>
                    <w:t>Association</w:t>
                  </w:r>
                </w:p>
                <w:p w14:paraId="7AB70491" w14:textId="5B984F0D" w:rsidR="00B97754" w:rsidRDefault="00B97754" w:rsidP="00B97754">
                  <w:pPr>
                    <w:pStyle w:val="CRCoverPage"/>
                    <w:spacing w:after="0"/>
                    <w:rPr>
                      <w:noProof/>
                      <w:lang w:val="en-US"/>
                    </w:rPr>
                  </w:pPr>
                  <w:r>
                    <w:rPr>
                      <w:rFonts w:eastAsiaTheme="minorEastAsia"/>
                      <w:lang w:val="en-US" w:eastAsia="zh-CN"/>
                    </w:rPr>
                    <w:t>Update the CSSF based on the new association between gap and dedicated use cases.</w:t>
                  </w:r>
                </w:p>
              </w:tc>
            </w:tr>
          </w:tbl>
          <w:p w14:paraId="3E57366D" w14:textId="327E9DAD" w:rsidR="00422705" w:rsidRDefault="00422705" w:rsidP="00227D4F">
            <w:pPr>
              <w:pStyle w:val="CRCoverPage"/>
              <w:spacing w:after="0"/>
              <w:rPr>
                <w:noProof/>
                <w:lang w:val="en-US"/>
              </w:rPr>
            </w:pPr>
          </w:p>
          <w:p w14:paraId="3E73D681" w14:textId="5494A423" w:rsidR="00D94F7D" w:rsidRDefault="00D94F7D" w:rsidP="00227D4F">
            <w:pPr>
              <w:pStyle w:val="CRCoverPage"/>
              <w:spacing w:after="0"/>
              <w:rPr>
                <w:noProof/>
                <w:lang w:val="en-US"/>
              </w:rPr>
            </w:pPr>
            <w:r>
              <w:rPr>
                <w:noProof/>
                <w:lang w:val="en-US"/>
              </w:rPr>
              <w:t>It was agreed in</w:t>
            </w:r>
            <w:r w:rsidRPr="00D94F7D">
              <w:rPr>
                <w:rFonts w:ascii="Times New Roman" w:hAnsi="Times New Roman"/>
                <w:noProof/>
                <w:lang w:val="en-US" w:eastAsia="zh-CN"/>
              </w:rPr>
              <w:t xml:space="preserve"> </w:t>
            </w:r>
            <w:r w:rsidRPr="00D94F7D">
              <w:rPr>
                <w:noProof/>
                <w:lang w:val="en-US"/>
              </w:rPr>
              <w:t>R4-2120414</w:t>
            </w:r>
            <w:r>
              <w:rPr>
                <w:noProof/>
                <w:lang w:val="en-US"/>
              </w:rPr>
              <w:t xml:space="preserve"> that:</w:t>
            </w:r>
          </w:p>
          <w:p w14:paraId="1F1134F0" w14:textId="77777777" w:rsidR="00D94F7D" w:rsidRDefault="00D94F7D" w:rsidP="00D94F7D">
            <w:pPr>
              <w:pStyle w:val="Heading2"/>
              <w:rPr>
                <w:rFonts w:asciiTheme="minorHAnsi" w:hAnsiTheme="minorHAnsi" w:cstheme="minorHAnsi"/>
                <w:b/>
                <w:sz w:val="20"/>
                <w:u w:val="single"/>
              </w:rPr>
            </w:pPr>
            <w:r>
              <w:rPr>
                <w:rFonts w:asciiTheme="minorHAnsi" w:hAnsiTheme="minorHAnsi" w:cstheme="minorHAnsi"/>
                <w:b/>
                <w:sz w:val="20"/>
                <w:u w:val="single"/>
              </w:rPr>
              <w:t>Issue 2-5-2: CSSF calculation</w:t>
            </w:r>
          </w:p>
          <w:p w14:paraId="72289E19" w14:textId="77777777" w:rsidR="00D94F7D" w:rsidRDefault="00D94F7D" w:rsidP="00D94F7D">
            <w:pPr>
              <w:pStyle w:val="ListParagraph"/>
              <w:numPr>
                <w:ilvl w:val="0"/>
                <w:numId w:val="12"/>
              </w:numPr>
              <w:overflowPunct w:val="0"/>
              <w:autoSpaceDE w:val="0"/>
              <w:autoSpaceDN w:val="0"/>
              <w:adjustRightInd w:val="0"/>
              <w:spacing w:line="259" w:lineRule="auto"/>
              <w:textAlignment w:val="baseline"/>
            </w:pPr>
            <w:r>
              <w:t>Agreement</w:t>
            </w:r>
          </w:p>
          <w:p w14:paraId="37825C06" w14:textId="1C971F6F" w:rsidR="00D94F7D" w:rsidRPr="00D94F7D" w:rsidRDefault="00D94F7D" w:rsidP="00D94F7D">
            <w:pPr>
              <w:pStyle w:val="ListParagraph"/>
              <w:numPr>
                <w:ilvl w:val="1"/>
                <w:numId w:val="12"/>
              </w:numPr>
              <w:overflowPunct w:val="0"/>
              <w:autoSpaceDE w:val="0"/>
              <w:autoSpaceDN w:val="0"/>
              <w:adjustRightInd w:val="0"/>
              <w:spacing w:line="259" w:lineRule="auto"/>
              <w:contextualSpacing w:val="0"/>
              <w:textAlignment w:val="baseline"/>
              <w:rPr>
                <w:rFonts w:eastAsiaTheme="minorEastAsia"/>
                <w:lang w:val="en-US" w:eastAsia="zh-CN"/>
              </w:rPr>
            </w:pPr>
            <w:r>
              <w:rPr>
                <w:rFonts w:eastAsiaTheme="minorEastAsia"/>
                <w:lang w:val="en-US" w:eastAsia="zh-CN"/>
              </w:rPr>
              <w:t xml:space="preserve">CSSF should be calculated separately for each gap and only the frequency layers sharing this gap should be counted in </w:t>
            </w:r>
          </w:p>
          <w:p w14:paraId="7D7C2B85" w14:textId="33B192BD" w:rsidR="00422705" w:rsidRPr="00444365" w:rsidRDefault="00422705" w:rsidP="00227D4F">
            <w:pPr>
              <w:pStyle w:val="CRCoverPage"/>
              <w:spacing w:after="0"/>
              <w:rPr>
                <w:noProof/>
                <w:lang w:val="en-US"/>
              </w:rPr>
            </w:pP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843B264" w:rsidR="00A272C5" w:rsidRPr="00B3607B" w:rsidRDefault="002B2C2A" w:rsidP="00A272C5">
            <w:pPr>
              <w:pStyle w:val="CRCoverPage"/>
              <w:spacing w:after="0"/>
              <w:rPr>
                <w:noProof/>
                <w:sz w:val="18"/>
                <w:szCs w:val="18"/>
              </w:rPr>
            </w:pPr>
            <w:r>
              <w:rPr>
                <w:noProof/>
                <w:lang w:val="en-US" w:eastAsia="zh-CN"/>
              </w:rPr>
              <w:t>Update CSSF design for multiple independent and concurrent gaps</w:t>
            </w:r>
            <w:r w:rsidR="00D94F7D">
              <w:rPr>
                <w:noProof/>
                <w:lang w:val="en-US" w:eastAsia="zh-CN"/>
              </w:rPr>
              <w:t xml:space="preserve"> according to RAN4 agreement</w:t>
            </w:r>
            <w:r>
              <w:rPr>
                <w:noProof/>
                <w:lang w:val="en-US" w:eastAsia="zh-CN"/>
              </w:rPr>
              <w:t>.</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4A3B4518" w:rsidR="00A272C5" w:rsidRPr="009D290A" w:rsidRDefault="002B2C2A" w:rsidP="00A272C5">
            <w:pPr>
              <w:pStyle w:val="CRCoverPage"/>
              <w:spacing w:after="0"/>
              <w:rPr>
                <w:noProof/>
                <w:lang w:val="en-US"/>
              </w:rPr>
            </w:pPr>
            <w:r>
              <w:rPr>
                <w:noProof/>
                <w:lang w:val="en-US" w:eastAsia="zh-CN"/>
              </w:rPr>
              <w:t>CSSF design for multiple independent and concurrent gaps 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BFF9932" w:rsidR="00A272C5" w:rsidRDefault="00522220" w:rsidP="00A272C5">
            <w:pPr>
              <w:pStyle w:val="CRCoverPage"/>
              <w:spacing w:after="0"/>
              <w:ind w:left="100"/>
              <w:rPr>
                <w:noProof/>
              </w:rPr>
            </w:pPr>
            <w:r>
              <w:rPr>
                <w:noProof/>
              </w:rPr>
              <w:t>9.1.5</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0DE51E25" w14:textId="77777777" w:rsidR="00361CB7" w:rsidRPr="009C5807" w:rsidRDefault="00361CB7" w:rsidP="00361CB7">
      <w:pPr>
        <w:pStyle w:val="Heading3"/>
      </w:pPr>
      <w:bookmarkStart w:id="2" w:name="_Toc383690989"/>
      <w:r w:rsidRPr="009C5807">
        <w:t>9.1.5</w:t>
      </w:r>
      <w:r w:rsidRPr="009C5807">
        <w:tab/>
        <w:t>Carrier-specific scaling factor</w:t>
      </w:r>
    </w:p>
    <w:p w14:paraId="29C2290A" w14:textId="77777777" w:rsidR="00361CB7" w:rsidRPr="0004357B" w:rsidRDefault="00361CB7" w:rsidP="00361CB7">
      <w:bookmarkStart w:id="3" w:name="_Toc5952686"/>
      <w:r w:rsidRPr="003362AA">
        <w:rPr>
          <w:rFonts w:cs="v4.2.0"/>
        </w:rPr>
        <w:t>This clause specifies the derivation of carrier-specific scaling factor (</w:t>
      </w:r>
      <w:r w:rsidRPr="003362AA">
        <w:t>CSSF) values, which scales the measurement delay requirements given in clause 9.2,</w:t>
      </w:r>
      <w:r w:rsidRPr="003362AA">
        <w:rPr>
          <w:lang w:eastAsia="zh-CN"/>
        </w:rPr>
        <w:t xml:space="preserve"> 9.2A,</w:t>
      </w:r>
      <w:r w:rsidRPr="003362AA">
        <w:t xml:space="preserve"> 9.3,</w:t>
      </w:r>
      <w:r w:rsidRPr="003362AA">
        <w:rPr>
          <w:lang w:eastAsia="zh-CN"/>
        </w:rPr>
        <w:t xml:space="preserve"> 9.3A</w:t>
      </w:r>
      <w:r w:rsidRPr="003362AA">
        <w:t xml:space="preserve"> 9.4, and NR PRS-based positioning measurements in clause 9.9 and CSI-RS based L3 measurement in clause 9.10 when UE is configured to monitor multiple measurement objects. The CSSF values are categorized into CSSF</w:t>
      </w:r>
      <w:r w:rsidRPr="003362AA">
        <w:rPr>
          <w:vertAlign w:val="subscript"/>
        </w:rPr>
        <w:t xml:space="preserve">outside_gap,i </w:t>
      </w:r>
      <w:r w:rsidRPr="003362AA">
        <w:t>and</w:t>
      </w:r>
      <w:r w:rsidRPr="003362AA">
        <w:rPr>
          <w:i/>
        </w:rPr>
        <w:t xml:space="preserve"> </w:t>
      </w:r>
      <w:r w:rsidRPr="003362AA">
        <w:t>CSSF</w:t>
      </w:r>
      <w:r w:rsidRPr="003362AA">
        <w:rPr>
          <w:vertAlign w:val="subscript"/>
        </w:rPr>
        <w:t>within_gap,i</w:t>
      </w:r>
      <w:r w:rsidRPr="003362AA">
        <w:t>, for the measurements conducted outside measurement gaps and within measurement gaps, respectively.</w:t>
      </w:r>
    </w:p>
    <w:p w14:paraId="18AD35EF" w14:textId="77777777" w:rsidR="00361CB7" w:rsidRPr="009C5807" w:rsidRDefault="00361CB7" w:rsidP="00361CB7">
      <w:pPr>
        <w:pStyle w:val="Heading4"/>
      </w:pPr>
      <w:r w:rsidRPr="009C5807">
        <w:t>9.1.5.1</w:t>
      </w:r>
      <w:r w:rsidRPr="009C5807">
        <w:tab/>
        <w:t>Monitoring of multiple layers outside gaps</w:t>
      </w:r>
      <w:bookmarkEnd w:id="3"/>
    </w:p>
    <w:p w14:paraId="47FAC85F" w14:textId="77777777" w:rsidR="00361CB7" w:rsidRPr="009C5807" w:rsidRDefault="00361CB7" w:rsidP="00361CB7">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7AE5C757" w14:textId="5E414E6F" w:rsidR="00361CB7" w:rsidRPr="003362AA" w:rsidRDefault="00361CB7" w:rsidP="00361CB7">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ins w:id="4" w:author="Qiming Li" w:date="2022-01-10T14:05:00Z">
        <w:r w:rsidR="00790DFA">
          <w:t>(s)</w:t>
        </w:r>
      </w:ins>
      <w:r w:rsidRPr="003362AA">
        <w:t>.</w:t>
      </w:r>
    </w:p>
    <w:p w14:paraId="5C1D44D9" w14:textId="6B087EC3" w:rsidR="00361CB7" w:rsidRDefault="00361CB7" w:rsidP="00361CB7">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ins w:id="5" w:author="Qiming Li" w:date="2022-01-10T14:05:00Z">
        <w:r w:rsidR="00790DFA">
          <w:t>(s)</w:t>
        </w:r>
      </w:ins>
      <w:r w:rsidRPr="009C5807">
        <w:t>.</w:t>
      </w:r>
    </w:p>
    <w:p w14:paraId="69E71691" w14:textId="77777777" w:rsidR="00361CB7" w:rsidRDefault="00361CB7" w:rsidP="00361CB7">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1599B6E" w14:textId="77777777" w:rsidR="00361CB7" w:rsidRDefault="00361CB7" w:rsidP="00361CB7">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5ACB43C" w14:textId="7FC4EA4E" w:rsidR="00361CB7" w:rsidRPr="00E24F20" w:rsidRDefault="00361CB7" w:rsidP="00361CB7">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ins w:id="6" w:author="Qiming Li" w:date="2022-01-10T14:05:00Z">
        <w:r w:rsidR="00790DFA">
          <w:t>(s)</w:t>
        </w:r>
      </w:ins>
      <w:r>
        <w:rPr>
          <w:rFonts w:eastAsia="Times New Roman"/>
        </w:rPr>
        <w:t>;</w:t>
      </w:r>
    </w:p>
    <w:p w14:paraId="0D8B4382" w14:textId="43D04235" w:rsidR="00361CB7" w:rsidRPr="009C5807" w:rsidRDefault="00361CB7" w:rsidP="00361CB7">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id="7" w:author="Qiming Li" w:date="2022-01-10T14:05:00Z">
        <w:r w:rsidR="00790DFA">
          <w:t>(s)</w:t>
        </w:r>
      </w:ins>
      <w:r w:rsidRPr="009C5807">
        <w:t>.</w:t>
      </w:r>
    </w:p>
    <w:p w14:paraId="56C377FB" w14:textId="2514DDCE" w:rsidR="00790DFA" w:rsidRDefault="00361CB7" w:rsidP="00361CB7">
      <w:pPr>
        <w:pStyle w:val="B10"/>
        <w:rPr>
          <w:ins w:id="8" w:author="Qiming Li" w:date="2022-01-10T14:02: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id="9" w:author="Qiming Li" w:date="2022-01-10T14:05:00Z">
        <w:r w:rsidR="00790DFA">
          <w:t>(s)</w:t>
        </w:r>
      </w:ins>
      <w:r w:rsidRPr="009C5807">
        <w:t>.</w:t>
      </w:r>
    </w:p>
    <w:p w14:paraId="32A9804F" w14:textId="46E0627D" w:rsidR="00361CB7" w:rsidRPr="009C5807" w:rsidRDefault="00361CB7" w:rsidP="00361CB7">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ins w:id="10" w:author="Qiming Li" w:date="2022-01-10T14:05:00Z">
        <w:r w:rsidR="00790DFA">
          <w:t>(s)</w:t>
        </w:r>
      </w:ins>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2BAC2560" w14:textId="44E6B9E9" w:rsidR="00361CB7" w:rsidRPr="003362AA" w:rsidRDefault="00361CB7" w:rsidP="00361CB7">
      <w:pPr>
        <w:pStyle w:val="B10"/>
        <w:rPr>
          <w:lang w:eastAsia="zh-CN"/>
        </w:rPr>
      </w:pPr>
      <w:r w:rsidRPr="003362AA">
        <w:rPr>
          <w:lang w:eastAsia="zh-CN"/>
        </w:rPr>
        <w:tab/>
        <w:t>SSB-based inter-frequency measurement with no measurement gap in clause 9.3.9, when part of the SMTC occasions of this inter-frequency measurement object are overlapped by the measurement gap</w:t>
      </w:r>
      <w:ins w:id="11" w:author="Qiming Li" w:date="2022-01-10T14:05:00Z">
        <w:r w:rsidR="00790DFA">
          <w:t>(s)</w:t>
        </w:r>
      </w:ins>
      <w:r w:rsidRPr="003362AA">
        <w:rPr>
          <w:lang w:eastAsia="zh-CN"/>
        </w:rPr>
        <w:t xml:space="preserve">,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0622A314" w14:textId="17963EEC" w:rsidR="00361CB7" w:rsidRPr="003362AA" w:rsidRDefault="00361CB7" w:rsidP="00361CB7">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ins w:id="12" w:author="Qiming Li" w:date="2022-01-10T14:06:00Z">
        <w:r w:rsidR="00790DFA">
          <w:t>(s)</w:t>
        </w:r>
      </w:ins>
      <w:r w:rsidRPr="003362AA">
        <w:rPr>
          <w:lang w:eastAsia="zh-CN"/>
        </w:rPr>
        <w:t xml:space="preserve">. </w:t>
      </w:r>
    </w:p>
    <w:p w14:paraId="79D6E983" w14:textId="77777777" w:rsidR="00361CB7" w:rsidRPr="00E24F20" w:rsidRDefault="00361CB7" w:rsidP="00361CB7">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44C95015" w14:textId="77777777" w:rsidR="00361CB7" w:rsidRDefault="00361CB7" w:rsidP="00361CB7">
      <w:r w:rsidRPr="000F608B">
        <w:t xml:space="preserve">The number of </w:t>
      </w:r>
      <w:r w:rsidRPr="00301FA8">
        <w:t xml:space="preserve">frequency layers for SSB measurements </w:t>
      </w:r>
      <w:r w:rsidRPr="000F608B">
        <w:t>shall include the total number of MOs with</w:t>
      </w:r>
    </w:p>
    <w:p w14:paraId="7A121B74" w14:textId="77777777" w:rsidR="00361CB7" w:rsidRPr="000F608B" w:rsidRDefault="00361CB7" w:rsidP="00361CB7">
      <w:pPr>
        <w:pStyle w:val="B10"/>
        <w:rPr>
          <w:iCs/>
        </w:rPr>
      </w:pPr>
      <w:r w:rsidRPr="000F608B">
        <w:rPr>
          <w:iCs/>
        </w:rPr>
        <w:t>-</w:t>
      </w:r>
      <w:r w:rsidRPr="000F608B">
        <w:rPr>
          <w:iCs/>
        </w:rPr>
        <w:tab/>
      </w:r>
      <w:r w:rsidRPr="000F608B">
        <w:rPr>
          <w:i/>
        </w:rPr>
        <w:t>ssb-ConfigMobility</w:t>
      </w:r>
      <w:r w:rsidRPr="000F608B">
        <w:t xml:space="preserve"> configured, or </w:t>
      </w:r>
    </w:p>
    <w:p w14:paraId="23B42B93" w14:textId="77777777" w:rsidR="00361CB7" w:rsidRPr="000F608B" w:rsidRDefault="00361CB7" w:rsidP="00361CB7">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51F878BF" w14:textId="77777777" w:rsidR="00361CB7" w:rsidRPr="000F608B" w:rsidRDefault="00361CB7" w:rsidP="00361CB7">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443D2921" w14:textId="77777777" w:rsidR="00361CB7" w:rsidRPr="009C5807" w:rsidRDefault="00361CB7" w:rsidP="00361CB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795FA67C" w14:textId="77777777" w:rsidR="00361CB7" w:rsidRPr="0004357B" w:rsidRDefault="00361CB7" w:rsidP="00361CB7">
      <w:pPr>
        <w:rPr>
          <w:noProof/>
        </w:rPr>
      </w:pPr>
      <w:r w:rsidRPr="0004357B">
        <w:rPr>
          <w:noProof/>
        </w:rPr>
        <w:lastRenderedPageBreak/>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582D888" w14:textId="77777777" w:rsidR="00361CB7" w:rsidRDefault="00361CB7" w:rsidP="00361CB7">
      <w:pPr>
        <w:rPr>
          <w:noProof/>
          <w:lang w:eastAsia="zh-CN"/>
        </w:rPr>
      </w:pPr>
      <w:r>
        <w:rPr>
          <w:noProof/>
          <w:lang w:eastAsia="zh-CN"/>
        </w:rPr>
        <w:t>The</w:t>
      </w:r>
      <w:r w:rsidRPr="009D30B2">
        <w:rPr>
          <w:noProof/>
          <w:lang w:eastAsia="zh-CN"/>
        </w:rPr>
        <w:t xml:space="preserve"> requirements in this clause apply provided that </w:t>
      </w:r>
    </w:p>
    <w:p w14:paraId="67B9D26A" w14:textId="77777777" w:rsidR="00361CB7" w:rsidRDefault="00361CB7" w:rsidP="00361CB7">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5ECA13C2" w14:textId="77777777" w:rsidR="00361CB7" w:rsidRPr="009D30B2" w:rsidRDefault="00361CB7" w:rsidP="00361CB7">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964DEDC" w14:textId="77777777" w:rsidR="00361CB7" w:rsidRPr="009D30B2" w:rsidRDefault="00361CB7" w:rsidP="00361CB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DC6482E" w14:textId="77777777" w:rsidR="00361CB7" w:rsidRPr="009D30B2"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3ACBF7A2" w14:textId="77777777" w:rsidR="00361CB7" w:rsidRPr="009D30B2"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3DE7E37C" w14:textId="77777777" w:rsidR="00361CB7" w:rsidRPr="009D30B2" w:rsidRDefault="00361CB7" w:rsidP="00361CB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40ED987" w14:textId="77777777" w:rsidR="00361CB7"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48BBBC7A" w14:textId="77777777" w:rsidR="00361CB7" w:rsidRPr="009D30B2" w:rsidRDefault="00361CB7" w:rsidP="00361CB7">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653A6325" w14:textId="77777777" w:rsidR="00361CB7" w:rsidRPr="009D30B2" w:rsidRDefault="00361CB7" w:rsidP="00361CB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0BFA5F95" w14:textId="77777777" w:rsidR="00361CB7" w:rsidRPr="009D30B2"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1F318224" w14:textId="77777777" w:rsidR="00361CB7" w:rsidRPr="009D30B2"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495A5C98" w14:textId="77777777" w:rsidR="00361CB7" w:rsidRPr="009D30B2" w:rsidRDefault="00361CB7" w:rsidP="00361CB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A9F11EE" w14:textId="77777777" w:rsidR="00361CB7" w:rsidRDefault="00361CB7" w:rsidP="00361CB7">
      <w:pPr>
        <w:pStyle w:val="B30"/>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337FA1B7" w14:textId="77777777" w:rsidR="00361CB7" w:rsidRDefault="00361CB7" w:rsidP="00361CB7">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26BC38B" w14:textId="77777777" w:rsidR="00361CB7" w:rsidRPr="009C5807" w:rsidRDefault="00361CB7" w:rsidP="00361CB7">
      <w:pPr>
        <w:pStyle w:val="Heading5"/>
      </w:pPr>
      <w:r w:rsidRPr="009C5807">
        <w:t>9.1.5.1.1</w:t>
      </w:r>
      <w:r w:rsidRPr="009C5807">
        <w:tab/>
      </w:r>
      <w:r w:rsidRPr="003362AA">
        <w:t>EN-DC mode: carrier-specific scaling factor for SSB-based, CSI-RS based L3 measurements and RSSI and channel occupancy measurements performed outside gaps</w:t>
      </w:r>
    </w:p>
    <w:p w14:paraId="3B399213" w14:textId="77777777" w:rsidR="00361CB7" w:rsidRPr="0004357B" w:rsidRDefault="00361CB7" w:rsidP="00361CB7">
      <w:r w:rsidRPr="003362AA">
        <w:t>For UE configured with the E-UTRA-NR dual connectivity operation, the carrier-specific scaling factor CSSF</w:t>
      </w:r>
      <w:r w:rsidRPr="003362AA">
        <w:rPr>
          <w:vertAlign w:val="subscript"/>
        </w:rPr>
        <w:t xml:space="preserve">outside_gap,i </w:t>
      </w:r>
      <w:r w:rsidRPr="003362AA">
        <w:t xml:space="preserve">for intra-frequency SSB-based measurements, inter-frequency SSB-based measurements performed outside measurements gaps, intra-frequency CSI-RS L3 measurement and </w:t>
      </w:r>
      <w:r w:rsidRPr="003362AA">
        <w:rPr>
          <w:lang w:eastAsia="zh-CN"/>
        </w:rPr>
        <w:t>RSSI/channel occupancy measurement with no measurement gap on a carrier subject to CCA when SMTC and RMTC are overlapping</w:t>
      </w:r>
      <w:r w:rsidRPr="003362AA">
        <w:t xml:space="preserve"> will be as specified in Table 9.1.5.1.1-1</w:t>
      </w:r>
      <w:r>
        <w:t>.</w:t>
      </w:r>
    </w:p>
    <w:p w14:paraId="2AA5AFEE" w14:textId="77777777" w:rsidR="00361CB7" w:rsidRPr="009C5807" w:rsidRDefault="00361CB7" w:rsidP="00361CB7">
      <w:pPr>
        <w:pStyle w:val="TH"/>
      </w:pPr>
      <w:r w:rsidRPr="009C5807">
        <w:lastRenderedPageBreak/>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361CB7" w:rsidRPr="009C5807" w14:paraId="5FCDB260" w14:textId="77777777" w:rsidTr="00D33A2A">
        <w:trPr>
          <w:trHeight w:val="187"/>
          <w:jc w:val="center"/>
        </w:trPr>
        <w:tc>
          <w:tcPr>
            <w:tcW w:w="1702" w:type="dxa"/>
            <w:shd w:val="clear" w:color="auto" w:fill="auto"/>
          </w:tcPr>
          <w:p w14:paraId="315B0CD0" w14:textId="77777777" w:rsidR="00361CB7" w:rsidRPr="009C5807" w:rsidRDefault="00361CB7" w:rsidP="00D33A2A">
            <w:pPr>
              <w:pStyle w:val="TAH"/>
              <w:rPr>
                <w:lang w:eastAsia="zh-CN"/>
              </w:rPr>
            </w:pPr>
            <w:r w:rsidRPr="009C5807">
              <w:t>Scenario</w:t>
            </w:r>
          </w:p>
        </w:tc>
        <w:tc>
          <w:tcPr>
            <w:tcW w:w="1340" w:type="dxa"/>
            <w:shd w:val="clear" w:color="auto" w:fill="auto"/>
          </w:tcPr>
          <w:p w14:paraId="0D0748C1"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6B7EC8A3"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79E3FBB7"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PSCC</w:t>
            </w:r>
          </w:p>
        </w:tc>
        <w:tc>
          <w:tcPr>
            <w:tcW w:w="1582" w:type="dxa"/>
          </w:tcPr>
          <w:p w14:paraId="3A3C87E7" w14:textId="77777777" w:rsidR="00361CB7" w:rsidRPr="009C5807" w:rsidRDefault="00361CB7" w:rsidP="00D33A2A">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3F367C77"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2851A903" w14:textId="77777777" w:rsidR="00361CB7" w:rsidRPr="009C5807" w:rsidRDefault="00361CB7" w:rsidP="00D33A2A">
            <w:pPr>
              <w:pStyle w:val="TAH"/>
              <w:rPr>
                <w:i/>
              </w:rPr>
            </w:pPr>
            <w:r w:rsidRPr="003B2615">
              <w:rPr>
                <w:i/>
              </w:rPr>
              <w:t>CSSF</w:t>
            </w:r>
            <w:r w:rsidRPr="003B2615">
              <w:rPr>
                <w:vertAlign w:val="subscript"/>
              </w:rPr>
              <w:t>outside_gap,i</w:t>
            </w:r>
            <w:r w:rsidRPr="003B2615">
              <w:t xml:space="preserve"> for inter-frequency MO with no measurement gp</w:t>
            </w:r>
          </w:p>
        </w:tc>
      </w:tr>
      <w:tr w:rsidR="00361CB7" w:rsidRPr="009C5807" w14:paraId="44DA20CC" w14:textId="77777777" w:rsidTr="00D33A2A">
        <w:trPr>
          <w:trHeight w:val="187"/>
          <w:jc w:val="center"/>
        </w:trPr>
        <w:tc>
          <w:tcPr>
            <w:tcW w:w="1702" w:type="dxa"/>
            <w:shd w:val="clear" w:color="auto" w:fill="auto"/>
          </w:tcPr>
          <w:p w14:paraId="7141085B" w14:textId="77777777" w:rsidR="00361CB7" w:rsidRPr="009C5807" w:rsidRDefault="00361CB7" w:rsidP="00D33A2A">
            <w:pPr>
              <w:pStyle w:val="TAL"/>
              <w:rPr>
                <w:b/>
              </w:rPr>
            </w:pPr>
            <w:r w:rsidRPr="009C5807">
              <w:rPr>
                <w:b/>
              </w:rPr>
              <w:t xml:space="preserve">EN-DC with FR1 only CA </w:t>
            </w:r>
          </w:p>
        </w:tc>
        <w:tc>
          <w:tcPr>
            <w:tcW w:w="1340" w:type="dxa"/>
            <w:shd w:val="clear" w:color="auto" w:fill="auto"/>
          </w:tcPr>
          <w:p w14:paraId="66EA7215" w14:textId="77777777" w:rsidR="00361CB7" w:rsidRPr="009C5807" w:rsidRDefault="00361CB7" w:rsidP="00D33A2A">
            <w:pPr>
              <w:pStyle w:val="TAC"/>
              <w:rPr>
                <w:vertAlign w:val="superscript"/>
              </w:rPr>
            </w:pPr>
            <w:r w:rsidRPr="003362AA">
              <w:rPr>
                <w:szCs w:val="24"/>
              </w:rPr>
              <w:t>1</w:t>
            </w:r>
            <w:r w:rsidRPr="003362AA">
              <w:t>+N</w:t>
            </w:r>
            <w:r w:rsidRPr="003362AA">
              <w:rPr>
                <w:vertAlign w:val="subscript"/>
              </w:rPr>
              <w:t>PSCC_CSIRS</w:t>
            </w:r>
            <w:r w:rsidRPr="003362AA">
              <w:t xml:space="preserve"> +N</w:t>
            </w:r>
            <w:r w:rsidRPr="00E6635C">
              <w:rPr>
                <w:vertAlign w:val="subscript"/>
              </w:rPr>
              <w:t>PSCC</w:t>
            </w:r>
            <w:r w:rsidRPr="003362AA">
              <w:rPr>
                <w:vertAlign w:val="subscript"/>
              </w:rPr>
              <w:t>_CCA_RSSI/CO</w:t>
            </w:r>
          </w:p>
        </w:tc>
        <w:tc>
          <w:tcPr>
            <w:tcW w:w="1418" w:type="dxa"/>
            <w:shd w:val="clear" w:color="auto" w:fill="auto"/>
          </w:tcPr>
          <w:p w14:paraId="4B27868A" w14:textId="77777777" w:rsidR="00361CB7" w:rsidRPr="009C5807" w:rsidRDefault="00361CB7" w:rsidP="00D33A2A">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w:t>
            </w:r>
            <w:r w:rsidRPr="003362AA">
              <w:rPr>
                <w:vertAlign w:val="subscript"/>
              </w:rPr>
              <w:t>_CCA_RSSI/CO</w:t>
            </w:r>
          </w:p>
        </w:tc>
        <w:tc>
          <w:tcPr>
            <w:tcW w:w="1453" w:type="dxa"/>
            <w:shd w:val="clear" w:color="auto" w:fill="auto"/>
          </w:tcPr>
          <w:p w14:paraId="46614016" w14:textId="77777777" w:rsidR="00361CB7" w:rsidRPr="009C5807" w:rsidRDefault="00361CB7" w:rsidP="00D33A2A">
            <w:pPr>
              <w:pStyle w:val="TAC"/>
            </w:pPr>
            <w:r w:rsidRPr="003B2615">
              <w:t>N/A</w:t>
            </w:r>
          </w:p>
        </w:tc>
        <w:tc>
          <w:tcPr>
            <w:tcW w:w="1582" w:type="dxa"/>
          </w:tcPr>
          <w:p w14:paraId="1BE471AC" w14:textId="77777777" w:rsidR="00361CB7" w:rsidRPr="009C5807" w:rsidRDefault="00361CB7" w:rsidP="00D33A2A">
            <w:pPr>
              <w:pStyle w:val="TAC"/>
            </w:pPr>
            <w:r w:rsidRPr="003B2615">
              <w:t>N/A</w:t>
            </w:r>
          </w:p>
        </w:tc>
        <w:tc>
          <w:tcPr>
            <w:tcW w:w="1701" w:type="dxa"/>
            <w:shd w:val="clear" w:color="auto" w:fill="auto"/>
          </w:tcPr>
          <w:p w14:paraId="25E9999F" w14:textId="77777777" w:rsidR="00361CB7" w:rsidRPr="009C5807" w:rsidRDefault="00361CB7" w:rsidP="00D33A2A">
            <w:pPr>
              <w:pStyle w:val="TAC"/>
            </w:pPr>
            <w:r w:rsidRPr="003B2615">
              <w:t>N/A</w:t>
            </w:r>
          </w:p>
        </w:tc>
        <w:tc>
          <w:tcPr>
            <w:tcW w:w="1701" w:type="dxa"/>
          </w:tcPr>
          <w:p w14:paraId="0DB71CD7" w14:textId="77777777" w:rsidR="00361CB7" w:rsidRPr="009C5807" w:rsidRDefault="00361CB7" w:rsidP="00D33A2A">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361CB7" w:rsidRPr="009C5807" w14:paraId="7E3E0112" w14:textId="77777777" w:rsidTr="00D33A2A">
        <w:trPr>
          <w:trHeight w:val="187"/>
          <w:jc w:val="center"/>
        </w:trPr>
        <w:tc>
          <w:tcPr>
            <w:tcW w:w="1702" w:type="dxa"/>
            <w:shd w:val="clear" w:color="auto" w:fill="auto"/>
          </w:tcPr>
          <w:p w14:paraId="7F2910E4" w14:textId="77777777" w:rsidR="00361CB7" w:rsidRPr="009C5807" w:rsidRDefault="00361CB7" w:rsidP="00D33A2A">
            <w:pPr>
              <w:pStyle w:val="TAL"/>
              <w:rPr>
                <w:b/>
              </w:rPr>
            </w:pPr>
            <w:r w:rsidRPr="009C5807">
              <w:rPr>
                <w:b/>
              </w:rPr>
              <w:t>EN-DC with</w:t>
            </w:r>
          </w:p>
          <w:p w14:paraId="6579F269" w14:textId="77777777" w:rsidR="00361CB7" w:rsidRPr="009C5807" w:rsidRDefault="00361CB7" w:rsidP="00D33A2A">
            <w:pPr>
              <w:pStyle w:val="TAL"/>
              <w:rPr>
                <w:b/>
              </w:rPr>
            </w:pPr>
            <w:r w:rsidRPr="009C5807">
              <w:rPr>
                <w:b/>
              </w:rPr>
              <w:t xml:space="preserve">FR2 only intra band CA </w:t>
            </w:r>
          </w:p>
        </w:tc>
        <w:tc>
          <w:tcPr>
            <w:tcW w:w="1340" w:type="dxa"/>
            <w:shd w:val="clear" w:color="auto" w:fill="auto"/>
          </w:tcPr>
          <w:p w14:paraId="1255A274" w14:textId="77777777" w:rsidR="00361CB7" w:rsidRPr="009C5807" w:rsidRDefault="00361CB7" w:rsidP="00D33A2A">
            <w:pPr>
              <w:pStyle w:val="TAC"/>
              <w:rPr>
                <w:b/>
              </w:rPr>
            </w:pPr>
            <w:r w:rsidRPr="003B2615">
              <w:t>N/A</w:t>
            </w:r>
          </w:p>
        </w:tc>
        <w:tc>
          <w:tcPr>
            <w:tcW w:w="1418" w:type="dxa"/>
            <w:shd w:val="clear" w:color="auto" w:fill="auto"/>
          </w:tcPr>
          <w:p w14:paraId="7A45FCBA" w14:textId="77777777" w:rsidR="00361CB7" w:rsidRPr="009C5807" w:rsidRDefault="00361CB7" w:rsidP="00D33A2A">
            <w:pPr>
              <w:pStyle w:val="TAC"/>
              <w:rPr>
                <w:b/>
              </w:rPr>
            </w:pPr>
            <w:r w:rsidRPr="003B2615">
              <w:t>N/A</w:t>
            </w:r>
          </w:p>
        </w:tc>
        <w:tc>
          <w:tcPr>
            <w:tcW w:w="1453" w:type="dxa"/>
            <w:shd w:val="clear" w:color="auto" w:fill="auto"/>
          </w:tcPr>
          <w:p w14:paraId="69FD5B70" w14:textId="77777777" w:rsidR="00361CB7" w:rsidRPr="009C5807" w:rsidRDefault="00361CB7" w:rsidP="00D33A2A">
            <w:pPr>
              <w:pStyle w:val="TAC"/>
            </w:pPr>
            <w:r w:rsidRPr="001B4F32">
              <w:t>1</w:t>
            </w:r>
            <w:r>
              <w:t>+N</w:t>
            </w:r>
            <w:r w:rsidRPr="001B4F32">
              <w:rPr>
                <w:vertAlign w:val="subscript"/>
              </w:rPr>
              <w:t>PSCC</w:t>
            </w:r>
            <w:r>
              <w:rPr>
                <w:vertAlign w:val="subscript"/>
              </w:rPr>
              <w:t>_CSIRS</w:t>
            </w:r>
            <w:r>
              <w:t xml:space="preserve"> </w:t>
            </w:r>
          </w:p>
        </w:tc>
        <w:tc>
          <w:tcPr>
            <w:tcW w:w="1582" w:type="dxa"/>
          </w:tcPr>
          <w:p w14:paraId="37A9B8DF" w14:textId="77777777" w:rsidR="00361CB7" w:rsidRPr="009C5807" w:rsidRDefault="00361CB7" w:rsidP="00D33A2A">
            <w:pPr>
              <w:pStyle w:val="TAC"/>
            </w:pPr>
            <w:r w:rsidRPr="003B2615">
              <w:t>N/A</w:t>
            </w:r>
          </w:p>
        </w:tc>
        <w:tc>
          <w:tcPr>
            <w:tcW w:w="1701" w:type="dxa"/>
            <w:shd w:val="clear" w:color="auto" w:fill="auto"/>
          </w:tcPr>
          <w:p w14:paraId="05260D0B" w14:textId="77777777" w:rsidR="00361CB7" w:rsidRPr="009C5807" w:rsidRDefault="00361CB7" w:rsidP="00D33A2A">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1FCF2428" w14:textId="77777777" w:rsidR="00361CB7" w:rsidRPr="003B2615" w:rsidRDefault="00361CB7" w:rsidP="00D33A2A">
            <w:pPr>
              <w:pStyle w:val="TAC"/>
            </w:pPr>
          </w:p>
          <w:p w14:paraId="68AADF1B" w14:textId="77777777" w:rsidR="00361CB7" w:rsidRPr="009C5807" w:rsidRDefault="00361CB7" w:rsidP="00D33A2A">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361CB7" w:rsidRPr="009C5807" w14:paraId="6E74DD25" w14:textId="77777777" w:rsidTr="00D33A2A">
        <w:trPr>
          <w:trHeight w:val="187"/>
          <w:jc w:val="center"/>
        </w:trPr>
        <w:tc>
          <w:tcPr>
            <w:tcW w:w="1702" w:type="dxa"/>
            <w:shd w:val="clear" w:color="auto" w:fill="auto"/>
          </w:tcPr>
          <w:p w14:paraId="2BBC0FD1" w14:textId="77777777" w:rsidR="00361CB7" w:rsidRPr="00885F53" w:rsidRDefault="00361CB7" w:rsidP="00D33A2A">
            <w:pPr>
              <w:pStyle w:val="TAL"/>
              <w:rPr>
                <w:b/>
              </w:rPr>
            </w:pPr>
            <w:r w:rsidRPr="00885F53">
              <w:rPr>
                <w:b/>
              </w:rPr>
              <w:t>EN-DC with</w:t>
            </w:r>
          </w:p>
          <w:p w14:paraId="68B79D90" w14:textId="77777777" w:rsidR="00361CB7" w:rsidRPr="009C5807" w:rsidRDefault="00361CB7" w:rsidP="00D33A2A">
            <w:pPr>
              <w:pStyle w:val="TAL"/>
              <w:rPr>
                <w:b/>
              </w:rPr>
            </w:pPr>
            <w:r w:rsidRPr="00885F53">
              <w:rPr>
                <w:b/>
              </w:rPr>
              <w:t>FR2 only int</w:t>
            </w:r>
            <w:r>
              <w:rPr>
                <w:b/>
              </w:rPr>
              <w:t>er</w:t>
            </w:r>
            <w:r w:rsidRPr="00885F53">
              <w:rPr>
                <w:b/>
              </w:rPr>
              <w:t xml:space="preserve"> band CA</w:t>
            </w:r>
          </w:p>
        </w:tc>
        <w:tc>
          <w:tcPr>
            <w:tcW w:w="1340" w:type="dxa"/>
            <w:shd w:val="clear" w:color="auto" w:fill="auto"/>
          </w:tcPr>
          <w:p w14:paraId="672498F1" w14:textId="77777777" w:rsidR="00361CB7" w:rsidRPr="009C5807" w:rsidRDefault="00361CB7" w:rsidP="00D33A2A">
            <w:pPr>
              <w:pStyle w:val="TAC"/>
            </w:pPr>
            <w:r w:rsidRPr="00C11FC6">
              <w:t>N/A</w:t>
            </w:r>
          </w:p>
        </w:tc>
        <w:tc>
          <w:tcPr>
            <w:tcW w:w="1418" w:type="dxa"/>
            <w:shd w:val="clear" w:color="auto" w:fill="auto"/>
          </w:tcPr>
          <w:p w14:paraId="020C4A85" w14:textId="77777777" w:rsidR="00361CB7" w:rsidRPr="009C5807" w:rsidRDefault="00361CB7" w:rsidP="00D33A2A">
            <w:pPr>
              <w:pStyle w:val="TAC"/>
            </w:pPr>
            <w:r w:rsidRPr="00C11FC6">
              <w:t>N/A</w:t>
            </w:r>
          </w:p>
        </w:tc>
        <w:tc>
          <w:tcPr>
            <w:tcW w:w="1453" w:type="dxa"/>
            <w:shd w:val="clear" w:color="auto" w:fill="auto"/>
          </w:tcPr>
          <w:p w14:paraId="2C93722F" w14:textId="77777777" w:rsidR="00361CB7" w:rsidRPr="009C5807" w:rsidRDefault="00361CB7" w:rsidP="00D33A2A">
            <w:pPr>
              <w:pStyle w:val="TAC"/>
            </w:pPr>
            <w:r w:rsidRPr="001B4F32">
              <w:t>1</w:t>
            </w:r>
            <w:r>
              <w:t>+N</w:t>
            </w:r>
            <w:r w:rsidRPr="001B4F32">
              <w:rPr>
                <w:vertAlign w:val="subscript"/>
              </w:rPr>
              <w:t>PSCC</w:t>
            </w:r>
            <w:r>
              <w:rPr>
                <w:vertAlign w:val="subscript"/>
              </w:rPr>
              <w:t>_CSIRS</w:t>
            </w:r>
          </w:p>
        </w:tc>
        <w:tc>
          <w:tcPr>
            <w:tcW w:w="1582" w:type="dxa"/>
          </w:tcPr>
          <w:p w14:paraId="2F9052D0" w14:textId="77777777" w:rsidR="00361CB7" w:rsidRPr="009C5807" w:rsidRDefault="00361CB7" w:rsidP="00D33A2A">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4EC5C8F5"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701" w:type="dxa"/>
          </w:tcPr>
          <w:p w14:paraId="14BB3F37" w14:textId="77777777" w:rsidR="00361CB7" w:rsidRPr="00DD3199"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56CE8ACD" w14:textId="77777777" w:rsidTr="00D33A2A">
        <w:trPr>
          <w:trHeight w:val="187"/>
          <w:jc w:val="center"/>
        </w:trPr>
        <w:tc>
          <w:tcPr>
            <w:tcW w:w="1702" w:type="dxa"/>
            <w:shd w:val="clear" w:color="auto" w:fill="auto"/>
          </w:tcPr>
          <w:p w14:paraId="1454CF2D" w14:textId="77777777" w:rsidR="00361CB7" w:rsidRPr="009C5807" w:rsidRDefault="00361CB7" w:rsidP="00D33A2A">
            <w:pPr>
              <w:pStyle w:val="TAL"/>
              <w:rPr>
                <w:b/>
              </w:rPr>
            </w:pPr>
            <w:r w:rsidRPr="009C5807">
              <w:rPr>
                <w:b/>
              </w:rPr>
              <w:t>EN-DC with</w:t>
            </w:r>
          </w:p>
          <w:p w14:paraId="149CB935" w14:textId="77777777" w:rsidR="00361CB7" w:rsidRPr="009C5807" w:rsidRDefault="00361CB7" w:rsidP="00D33A2A">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5B79E125" w14:textId="77777777" w:rsidR="00361CB7" w:rsidRPr="009C5807" w:rsidRDefault="00361CB7" w:rsidP="00D33A2A">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6DBF3FCD"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53" w:type="dxa"/>
            <w:shd w:val="clear" w:color="auto" w:fill="auto"/>
          </w:tcPr>
          <w:p w14:paraId="5CFF82DF" w14:textId="77777777" w:rsidR="00361CB7" w:rsidRPr="009C5807" w:rsidRDefault="00361CB7" w:rsidP="00D33A2A">
            <w:pPr>
              <w:pStyle w:val="TAC"/>
            </w:pPr>
            <w:r w:rsidRPr="003B2615">
              <w:t>N/A</w:t>
            </w:r>
          </w:p>
        </w:tc>
        <w:tc>
          <w:tcPr>
            <w:tcW w:w="1582" w:type="dxa"/>
          </w:tcPr>
          <w:p w14:paraId="514C9853" w14:textId="77777777" w:rsidR="00361CB7" w:rsidRPr="009C5807" w:rsidRDefault="00361CB7" w:rsidP="00D33A2A">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027C96E7"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701" w:type="dxa"/>
          </w:tcPr>
          <w:p w14:paraId="00B5BADE"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7085897E" w14:textId="77777777" w:rsidTr="00D33A2A">
        <w:trPr>
          <w:trHeight w:val="187"/>
          <w:jc w:val="center"/>
        </w:trPr>
        <w:tc>
          <w:tcPr>
            <w:tcW w:w="1702" w:type="dxa"/>
            <w:shd w:val="clear" w:color="auto" w:fill="auto"/>
          </w:tcPr>
          <w:p w14:paraId="4CAFB521" w14:textId="77777777" w:rsidR="00361CB7" w:rsidRPr="009C5807" w:rsidRDefault="00361CB7" w:rsidP="00D33A2A">
            <w:pPr>
              <w:pStyle w:val="TAL"/>
              <w:rPr>
                <w:b/>
              </w:rPr>
            </w:pPr>
            <w:r w:rsidRPr="009C5807">
              <w:rPr>
                <w:b/>
              </w:rPr>
              <w:t>EN-DC with</w:t>
            </w:r>
          </w:p>
          <w:p w14:paraId="0BC497D8" w14:textId="77777777" w:rsidR="00361CB7" w:rsidRPr="009C5807" w:rsidRDefault="00361CB7" w:rsidP="00D33A2A">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1001FFAE" w14:textId="77777777" w:rsidR="00361CB7" w:rsidRPr="009C5807" w:rsidRDefault="00361CB7" w:rsidP="00D33A2A">
            <w:pPr>
              <w:pStyle w:val="TAC"/>
            </w:pPr>
            <w:r w:rsidRPr="003B2615">
              <w:t>N/A</w:t>
            </w:r>
          </w:p>
        </w:tc>
        <w:tc>
          <w:tcPr>
            <w:tcW w:w="1418" w:type="dxa"/>
            <w:shd w:val="clear" w:color="auto" w:fill="auto"/>
          </w:tcPr>
          <w:p w14:paraId="37BA7141" w14:textId="77777777" w:rsidR="00361CB7" w:rsidRPr="009C5807" w:rsidRDefault="00361CB7" w:rsidP="00D33A2A">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0697A98D" w14:textId="77777777" w:rsidR="00361CB7" w:rsidRPr="009C5807" w:rsidRDefault="00361CB7" w:rsidP="00D33A2A">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03503F06" w14:textId="77777777" w:rsidR="00361CB7" w:rsidRPr="009C5807" w:rsidRDefault="00361CB7" w:rsidP="00D33A2A">
            <w:pPr>
              <w:pStyle w:val="TAC"/>
            </w:pPr>
            <w:r w:rsidRPr="003B2615">
              <w:t>N/A</w:t>
            </w:r>
          </w:p>
        </w:tc>
        <w:tc>
          <w:tcPr>
            <w:tcW w:w="1701" w:type="dxa"/>
            <w:shd w:val="clear" w:color="auto" w:fill="auto"/>
          </w:tcPr>
          <w:p w14:paraId="388E7085" w14:textId="77777777" w:rsidR="00361CB7" w:rsidRPr="009C5807" w:rsidRDefault="00361CB7" w:rsidP="00D33A2A">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4B7F5FA8" w14:textId="77777777" w:rsidR="00361CB7" w:rsidRPr="009C5807" w:rsidRDefault="00361CB7" w:rsidP="00D33A2A">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361CB7" w:rsidRPr="009C5807" w14:paraId="5DFB538B" w14:textId="77777777" w:rsidTr="00D33A2A">
        <w:trPr>
          <w:trHeight w:val="340"/>
          <w:jc w:val="center"/>
        </w:trPr>
        <w:tc>
          <w:tcPr>
            <w:tcW w:w="10897" w:type="dxa"/>
            <w:gridSpan w:val="7"/>
            <w:shd w:val="clear" w:color="auto" w:fill="auto"/>
          </w:tcPr>
          <w:p w14:paraId="4DF8A254" w14:textId="77777777" w:rsidR="00361CB7" w:rsidRPr="009C5807" w:rsidRDefault="00361CB7" w:rsidP="00D33A2A">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56785E96" w14:textId="77777777" w:rsidR="00361CB7" w:rsidRPr="009C5807" w:rsidRDefault="00361CB7" w:rsidP="00D33A2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62D173D0" w14:textId="77777777" w:rsidR="00361CB7" w:rsidRPr="009C5807" w:rsidRDefault="00361CB7" w:rsidP="00D33A2A">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1854CBCE" w14:textId="77777777" w:rsidR="00361CB7" w:rsidRDefault="00361CB7" w:rsidP="00D33A2A">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xml:space="preserve"> for CA capable UE; otherwise, it is 0</w:t>
            </w:r>
            <w:r>
              <w:rPr>
                <w:rFonts w:hint="eastAsia"/>
                <w:lang w:val="en-US" w:eastAsia="zh-TW"/>
              </w:rPr>
              <w:t>.</w:t>
            </w:r>
            <w:r>
              <w:rPr>
                <w:rFonts w:eastAsia="MS Mincho"/>
                <w:lang w:eastAsia="ja-JP"/>
              </w:rPr>
              <w:t xml:space="preserve"> </w:t>
            </w:r>
          </w:p>
          <w:p w14:paraId="081B5E21" w14:textId="77777777" w:rsidR="00361CB7" w:rsidRDefault="00361CB7" w:rsidP="00D33A2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1CF6C59F" w14:textId="77777777" w:rsidR="00361CB7" w:rsidRDefault="00361CB7" w:rsidP="00D33A2A">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42082FFD" w14:textId="77777777" w:rsidR="00361CB7" w:rsidRDefault="00361CB7" w:rsidP="00D33A2A">
            <w:pPr>
              <w:pStyle w:val="TAN"/>
            </w:pPr>
            <w:r>
              <w:t>Note 7:</w:t>
            </w:r>
            <w:r w:rsidRPr="009C5807">
              <w:tab/>
            </w:r>
            <w:r>
              <w:t>N</w:t>
            </w:r>
            <w:r w:rsidRPr="00464452">
              <w:rPr>
                <w:vertAlign w:val="subscript"/>
              </w:rPr>
              <w:t>SCC</w:t>
            </w:r>
            <w:r>
              <w:rPr>
                <w:vertAlign w:val="subscript"/>
              </w:rPr>
              <w:t>_</w:t>
            </w:r>
            <w:r w:rsidRPr="0046445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4F25E4D6" w14:textId="77777777" w:rsidR="00361CB7" w:rsidRDefault="00361CB7" w:rsidP="00D33A2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6445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7BC8BD1B" w14:textId="77777777" w:rsidR="00361CB7" w:rsidRPr="003362AA" w:rsidRDefault="00361CB7" w:rsidP="00D33A2A">
            <w:pPr>
              <w:pStyle w:val="TAN"/>
            </w:pPr>
            <w:r w:rsidRPr="003362AA">
              <w:t>Note 9:</w:t>
            </w:r>
            <w:r w:rsidRPr="003362AA">
              <w:tab/>
              <w:t>N</w:t>
            </w:r>
            <w:r w:rsidRPr="003362AA">
              <w:rPr>
                <w:vertAlign w:val="subscript"/>
              </w:rPr>
              <w:t>SCC_SSB</w:t>
            </w:r>
            <w:r w:rsidRPr="003362AA">
              <w:t>=Number of configured SCell(s) with only SSB based L3 measurement configured</w:t>
            </w:r>
          </w:p>
          <w:p w14:paraId="5F0BAD11" w14:textId="77777777" w:rsidR="00361CB7" w:rsidRPr="009C5807" w:rsidRDefault="00361CB7" w:rsidP="00D33A2A">
            <w:pPr>
              <w:pStyle w:val="TAN"/>
            </w:pPr>
            <w:r w:rsidRPr="003362AA">
              <w:t>Note 10:</w:t>
            </w:r>
            <w:r w:rsidRPr="003362AA">
              <w:tab/>
              <w:t>N</w:t>
            </w:r>
            <w:r w:rsidRPr="00E6635C">
              <w:rPr>
                <w:vertAlign w:val="subscript"/>
              </w:rPr>
              <w:t>PSCC_</w:t>
            </w:r>
            <w:r w:rsidRPr="003362AA">
              <w:rPr>
                <w:vertAlign w:val="subscript"/>
              </w:rPr>
              <w:t>CCA_RSSI/CO</w:t>
            </w:r>
            <w:r w:rsidRPr="003362AA">
              <w:t>= 1 if PSCC is configured with RSSI/CO measurements without MG when RMTC and SMTC are overlapping; N</w:t>
            </w:r>
            <w:r w:rsidRPr="00E6635C">
              <w:rPr>
                <w:vertAlign w:val="subscript"/>
              </w:rPr>
              <w:t>SCC_</w:t>
            </w:r>
            <w:r w:rsidRPr="003362AA">
              <w:rPr>
                <w:vertAlign w:val="subscript"/>
              </w:rPr>
              <w:t>CCA_RSSI/CO</w:t>
            </w:r>
            <w:r w:rsidRPr="003362AA">
              <w:t xml:space="preserve"> = Number of MOs for SCell(s) configured with RSSI/CO measurements without MG when RMTC and SMTC are overlapping.</w:t>
            </w:r>
          </w:p>
        </w:tc>
      </w:tr>
    </w:tbl>
    <w:p w14:paraId="0DC0EAB1" w14:textId="77777777" w:rsidR="00361CB7" w:rsidRPr="009C5807" w:rsidRDefault="00361CB7" w:rsidP="00361CB7"/>
    <w:p w14:paraId="3CF8510F" w14:textId="77777777" w:rsidR="00361CB7" w:rsidRPr="009C5807" w:rsidRDefault="00361CB7" w:rsidP="00361CB7">
      <w:pPr>
        <w:pStyle w:val="Heading5"/>
      </w:pPr>
      <w:bookmarkStart w:id="13" w:name="_Toc5952688"/>
      <w:r w:rsidRPr="009C5807">
        <w:t>9.1.5.1.2</w:t>
      </w:r>
      <w:r w:rsidRPr="009C5807">
        <w:tab/>
      </w:r>
      <w:bookmarkEnd w:id="13"/>
      <w:r w:rsidRPr="003362AA">
        <w:t>SA mode: carrier-specific scaling factor for SSB-based, CSI-RS based L3 measurements and RSSI and channel occupancy measurements performed outside gaps</w:t>
      </w:r>
    </w:p>
    <w:p w14:paraId="1D4A6E3D" w14:textId="77777777" w:rsidR="00361CB7" w:rsidRPr="009C5807" w:rsidRDefault="00361CB7" w:rsidP="00361CB7">
      <w:pPr>
        <w:rPr>
          <w:rFonts w:eastAsia="Times New Roman"/>
        </w:rPr>
      </w:pPr>
      <w:r w:rsidRPr="003362AA">
        <w:rPr>
          <w:rFonts w:eastAsia="Times New Roman"/>
        </w:rPr>
        <w:t xml:space="preserve">For UE in SA operation mode, the carrier-specific scaling factor </w:t>
      </w:r>
      <w:r w:rsidRPr="003362AA">
        <w:t>CSSF</w:t>
      </w:r>
      <w:r w:rsidRPr="003362AA">
        <w:rPr>
          <w:vertAlign w:val="subscript"/>
        </w:rPr>
        <w:t xml:space="preserve">outside_gap,i </w:t>
      </w:r>
      <w:r w:rsidRPr="003362AA">
        <w:t>for intra-frequency SSB-based measurements</w:t>
      </w:r>
      <w:r>
        <w:t>, inter-frequency SSB-based measurements</w:t>
      </w:r>
      <w:r w:rsidRPr="003362AA">
        <w:t xml:space="preserve"> performed outside measurements gaps</w:t>
      </w:r>
      <w:r>
        <w:t xml:space="preserve">, </w:t>
      </w:r>
      <w:r w:rsidRPr="0004357B">
        <w:t>intra-frequency CSI-RS L3 measurement</w:t>
      </w:r>
      <w:r w:rsidRPr="003362AA">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will be as specified in Table 9.1.5.1.2-1, which shall also be applied for a UE configured with NE-DC operation.</w:t>
      </w:r>
    </w:p>
    <w:p w14:paraId="4B73E011" w14:textId="77777777" w:rsidR="00361CB7" w:rsidRPr="009C5807" w:rsidRDefault="00361CB7" w:rsidP="00361CB7">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361CB7" w:rsidRPr="009C5807" w14:paraId="3B535213" w14:textId="77777777" w:rsidTr="00D33A2A">
        <w:trPr>
          <w:trHeight w:val="340"/>
          <w:jc w:val="center"/>
        </w:trPr>
        <w:tc>
          <w:tcPr>
            <w:tcW w:w="1483" w:type="dxa"/>
            <w:shd w:val="clear" w:color="auto" w:fill="auto"/>
          </w:tcPr>
          <w:p w14:paraId="3767D813" w14:textId="77777777" w:rsidR="00361CB7" w:rsidRPr="009C5807" w:rsidRDefault="00361CB7" w:rsidP="00D33A2A">
            <w:pPr>
              <w:pStyle w:val="TAH"/>
              <w:rPr>
                <w:lang w:eastAsia="zh-CN"/>
              </w:rPr>
            </w:pPr>
            <w:r w:rsidRPr="009C5807">
              <w:t>Scenario</w:t>
            </w:r>
          </w:p>
        </w:tc>
        <w:tc>
          <w:tcPr>
            <w:tcW w:w="1314" w:type="dxa"/>
            <w:shd w:val="clear" w:color="auto" w:fill="auto"/>
          </w:tcPr>
          <w:p w14:paraId="25D919F6"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14C5A9AB"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7E0ABA8B"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PCC</w:t>
            </w:r>
          </w:p>
        </w:tc>
        <w:tc>
          <w:tcPr>
            <w:tcW w:w="1418" w:type="dxa"/>
          </w:tcPr>
          <w:p w14:paraId="7CA353E3" w14:textId="77777777" w:rsidR="00361CB7" w:rsidRPr="009C5807" w:rsidRDefault="00361CB7" w:rsidP="00D33A2A">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20D6332A" w14:textId="77777777" w:rsidR="00361CB7" w:rsidRPr="009C5807" w:rsidRDefault="00361CB7" w:rsidP="00D33A2A">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547583EF" w14:textId="77777777" w:rsidR="00361CB7" w:rsidRPr="009C5807" w:rsidRDefault="00361CB7" w:rsidP="00D33A2A">
            <w:pPr>
              <w:pStyle w:val="TAH"/>
              <w:rPr>
                <w:i/>
              </w:rPr>
            </w:pPr>
            <w:r w:rsidRPr="00BC793C">
              <w:rPr>
                <w:i/>
              </w:rPr>
              <w:t>CSSF</w:t>
            </w:r>
            <w:r w:rsidRPr="009C5807">
              <w:rPr>
                <w:vertAlign w:val="subscript"/>
              </w:rPr>
              <w:t>outside_gap,i</w:t>
            </w:r>
            <w:r w:rsidRPr="009C5807">
              <w:t xml:space="preserve"> for inter-frequency MO with no measurement gap</w:t>
            </w:r>
          </w:p>
        </w:tc>
      </w:tr>
      <w:tr w:rsidR="00361CB7" w:rsidRPr="009C5807" w14:paraId="44F9B68B" w14:textId="77777777" w:rsidTr="00D33A2A">
        <w:trPr>
          <w:trHeight w:val="340"/>
          <w:jc w:val="center"/>
        </w:trPr>
        <w:tc>
          <w:tcPr>
            <w:tcW w:w="1483" w:type="dxa"/>
            <w:shd w:val="clear" w:color="auto" w:fill="auto"/>
          </w:tcPr>
          <w:p w14:paraId="06806C1C" w14:textId="77777777" w:rsidR="00361CB7" w:rsidRPr="009C5807" w:rsidRDefault="00361CB7" w:rsidP="00D33A2A">
            <w:pPr>
              <w:pStyle w:val="TAL"/>
              <w:rPr>
                <w:b/>
              </w:rPr>
            </w:pPr>
            <w:r w:rsidRPr="009C5807">
              <w:rPr>
                <w:b/>
              </w:rPr>
              <w:t xml:space="preserve">FR1 only CA </w:t>
            </w:r>
          </w:p>
        </w:tc>
        <w:tc>
          <w:tcPr>
            <w:tcW w:w="1314" w:type="dxa"/>
            <w:shd w:val="clear" w:color="auto" w:fill="auto"/>
          </w:tcPr>
          <w:p w14:paraId="07C03369" w14:textId="77777777" w:rsidR="00361CB7" w:rsidRPr="009C5807" w:rsidRDefault="00361CB7" w:rsidP="00D33A2A">
            <w:pPr>
              <w:pStyle w:val="TAC"/>
              <w:rPr>
                <w:vertAlign w:val="superscript"/>
              </w:rPr>
            </w:pPr>
            <w:r w:rsidRPr="003362AA">
              <w:t>1+N</w:t>
            </w:r>
            <w:r w:rsidRPr="003362AA">
              <w:rPr>
                <w:vertAlign w:val="subscript"/>
              </w:rPr>
              <w:t>PCC_CSIRS</w:t>
            </w:r>
            <w:r w:rsidRPr="003362AA">
              <w:t xml:space="preserve"> + N</w:t>
            </w:r>
            <w:r w:rsidRPr="00E6635C">
              <w:rPr>
                <w:vertAlign w:val="subscript"/>
              </w:rPr>
              <w:t>PCC_</w:t>
            </w:r>
            <w:r w:rsidRPr="003362AA">
              <w:rPr>
                <w:vertAlign w:val="subscript"/>
              </w:rPr>
              <w:t>CCA_RSSI/CO</w:t>
            </w:r>
          </w:p>
        </w:tc>
        <w:tc>
          <w:tcPr>
            <w:tcW w:w="1276" w:type="dxa"/>
            <w:shd w:val="clear" w:color="auto" w:fill="auto"/>
          </w:tcPr>
          <w:p w14:paraId="7380F053" w14:textId="77777777" w:rsidR="00361CB7" w:rsidRPr="009C5807" w:rsidRDefault="00361CB7" w:rsidP="00D33A2A">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SCC_</w:t>
            </w:r>
            <w:r w:rsidRPr="003362AA">
              <w:rPr>
                <w:vertAlign w:val="subscript"/>
              </w:rPr>
              <w:t>CCA_RSSI/CO</w:t>
            </w:r>
          </w:p>
        </w:tc>
        <w:tc>
          <w:tcPr>
            <w:tcW w:w="1417" w:type="dxa"/>
            <w:shd w:val="clear" w:color="auto" w:fill="auto"/>
          </w:tcPr>
          <w:p w14:paraId="34908E4C" w14:textId="77777777" w:rsidR="00361CB7" w:rsidRPr="009C5807" w:rsidRDefault="00361CB7" w:rsidP="00D33A2A">
            <w:pPr>
              <w:pStyle w:val="TAC"/>
            </w:pPr>
            <w:r w:rsidRPr="003B2615">
              <w:t>N/A</w:t>
            </w:r>
          </w:p>
        </w:tc>
        <w:tc>
          <w:tcPr>
            <w:tcW w:w="1418" w:type="dxa"/>
          </w:tcPr>
          <w:p w14:paraId="28AFD40D" w14:textId="77777777" w:rsidR="00361CB7" w:rsidRPr="009C5807" w:rsidRDefault="00361CB7" w:rsidP="00D33A2A">
            <w:pPr>
              <w:pStyle w:val="TAC"/>
            </w:pPr>
            <w:r w:rsidRPr="003B2615">
              <w:t>N/A</w:t>
            </w:r>
          </w:p>
        </w:tc>
        <w:tc>
          <w:tcPr>
            <w:tcW w:w="1417" w:type="dxa"/>
            <w:shd w:val="clear" w:color="auto" w:fill="auto"/>
          </w:tcPr>
          <w:p w14:paraId="7C66B369" w14:textId="77777777" w:rsidR="00361CB7" w:rsidRPr="009C5807" w:rsidRDefault="00361CB7" w:rsidP="00D33A2A">
            <w:pPr>
              <w:pStyle w:val="TAC"/>
            </w:pPr>
            <w:r w:rsidRPr="003B2615">
              <w:t>N/A</w:t>
            </w:r>
          </w:p>
        </w:tc>
        <w:tc>
          <w:tcPr>
            <w:tcW w:w="1367" w:type="dxa"/>
          </w:tcPr>
          <w:p w14:paraId="0AFDC84C"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61CB7" w:rsidRPr="009C5807" w14:paraId="479E2C4F" w14:textId="77777777" w:rsidTr="00D33A2A">
        <w:trPr>
          <w:trHeight w:val="340"/>
          <w:jc w:val="center"/>
        </w:trPr>
        <w:tc>
          <w:tcPr>
            <w:tcW w:w="1483" w:type="dxa"/>
            <w:shd w:val="clear" w:color="auto" w:fill="auto"/>
          </w:tcPr>
          <w:p w14:paraId="3ADCCF68" w14:textId="77777777" w:rsidR="00361CB7" w:rsidRPr="009C5807" w:rsidRDefault="00361CB7" w:rsidP="00D33A2A">
            <w:pPr>
              <w:pStyle w:val="TAL"/>
              <w:rPr>
                <w:b/>
              </w:rPr>
            </w:pPr>
            <w:r w:rsidRPr="009C5807">
              <w:rPr>
                <w:b/>
              </w:rPr>
              <w:t xml:space="preserve">FR2 only intra band CA </w:t>
            </w:r>
          </w:p>
        </w:tc>
        <w:tc>
          <w:tcPr>
            <w:tcW w:w="1314" w:type="dxa"/>
            <w:shd w:val="clear" w:color="auto" w:fill="auto"/>
          </w:tcPr>
          <w:p w14:paraId="440DAB9D" w14:textId="77777777" w:rsidR="00361CB7" w:rsidRPr="009C5807" w:rsidRDefault="00361CB7" w:rsidP="00D33A2A">
            <w:pPr>
              <w:pStyle w:val="TAC"/>
              <w:rPr>
                <w:b/>
              </w:rPr>
            </w:pPr>
            <w:r w:rsidRPr="003B2615">
              <w:t>N/A</w:t>
            </w:r>
          </w:p>
        </w:tc>
        <w:tc>
          <w:tcPr>
            <w:tcW w:w="1276" w:type="dxa"/>
            <w:shd w:val="clear" w:color="auto" w:fill="auto"/>
          </w:tcPr>
          <w:p w14:paraId="5B7D6FEA" w14:textId="77777777" w:rsidR="00361CB7" w:rsidRPr="009C5807" w:rsidRDefault="00361CB7" w:rsidP="00D33A2A">
            <w:pPr>
              <w:pStyle w:val="TAC"/>
              <w:rPr>
                <w:b/>
              </w:rPr>
            </w:pPr>
            <w:r w:rsidRPr="003B2615">
              <w:t>N/A</w:t>
            </w:r>
          </w:p>
        </w:tc>
        <w:tc>
          <w:tcPr>
            <w:tcW w:w="1417" w:type="dxa"/>
            <w:shd w:val="clear" w:color="auto" w:fill="auto"/>
          </w:tcPr>
          <w:p w14:paraId="763B4197" w14:textId="77777777" w:rsidR="00361CB7" w:rsidRPr="009C5807" w:rsidRDefault="00361CB7" w:rsidP="00D33A2A">
            <w:pPr>
              <w:pStyle w:val="TAC"/>
            </w:pPr>
            <w:r w:rsidRPr="001B4F32">
              <w:t>1</w:t>
            </w:r>
            <w:r>
              <w:t>+N</w:t>
            </w:r>
            <w:r w:rsidRPr="001B4F32">
              <w:rPr>
                <w:vertAlign w:val="subscript"/>
              </w:rPr>
              <w:t>PCC</w:t>
            </w:r>
            <w:r>
              <w:rPr>
                <w:vertAlign w:val="subscript"/>
              </w:rPr>
              <w:t>_CSIRS</w:t>
            </w:r>
            <w:r>
              <w:t xml:space="preserve"> </w:t>
            </w:r>
          </w:p>
        </w:tc>
        <w:tc>
          <w:tcPr>
            <w:tcW w:w="1418" w:type="dxa"/>
          </w:tcPr>
          <w:p w14:paraId="5A503909" w14:textId="77777777" w:rsidR="00361CB7" w:rsidRPr="009C5807" w:rsidRDefault="00361CB7" w:rsidP="00D33A2A">
            <w:pPr>
              <w:pStyle w:val="TAC"/>
            </w:pPr>
            <w:r w:rsidRPr="003B2615">
              <w:t>N/A</w:t>
            </w:r>
          </w:p>
        </w:tc>
        <w:tc>
          <w:tcPr>
            <w:tcW w:w="1417" w:type="dxa"/>
            <w:shd w:val="clear" w:color="auto" w:fill="auto"/>
          </w:tcPr>
          <w:p w14:paraId="52A8FFC9"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3869A2FA"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61CB7" w:rsidRPr="009C5807" w14:paraId="5D837EF2" w14:textId="77777777" w:rsidTr="00D33A2A">
        <w:trPr>
          <w:trHeight w:val="340"/>
          <w:jc w:val="center"/>
        </w:trPr>
        <w:tc>
          <w:tcPr>
            <w:tcW w:w="1483" w:type="dxa"/>
            <w:shd w:val="clear" w:color="auto" w:fill="auto"/>
          </w:tcPr>
          <w:p w14:paraId="1A16A439" w14:textId="77777777" w:rsidR="00361CB7" w:rsidRPr="009C5807" w:rsidRDefault="00361CB7" w:rsidP="00D33A2A">
            <w:pPr>
              <w:pStyle w:val="TAL"/>
              <w:rPr>
                <w:b/>
              </w:rPr>
            </w:pPr>
            <w:r w:rsidRPr="00885F53">
              <w:rPr>
                <w:b/>
              </w:rPr>
              <w:t>FR2 only int</w:t>
            </w:r>
            <w:r>
              <w:rPr>
                <w:b/>
              </w:rPr>
              <w:t>er</w:t>
            </w:r>
            <w:r w:rsidRPr="00885F53">
              <w:rPr>
                <w:b/>
              </w:rPr>
              <w:t xml:space="preserve"> band CA</w:t>
            </w:r>
          </w:p>
        </w:tc>
        <w:tc>
          <w:tcPr>
            <w:tcW w:w="1314" w:type="dxa"/>
            <w:shd w:val="clear" w:color="auto" w:fill="auto"/>
          </w:tcPr>
          <w:p w14:paraId="71A6EA28" w14:textId="77777777" w:rsidR="00361CB7" w:rsidRPr="009C5807" w:rsidRDefault="00361CB7" w:rsidP="00D33A2A">
            <w:pPr>
              <w:pStyle w:val="TAC"/>
            </w:pPr>
            <w:r w:rsidRPr="00C11FC6">
              <w:t>N/A</w:t>
            </w:r>
          </w:p>
        </w:tc>
        <w:tc>
          <w:tcPr>
            <w:tcW w:w="1276" w:type="dxa"/>
            <w:shd w:val="clear" w:color="auto" w:fill="auto"/>
          </w:tcPr>
          <w:p w14:paraId="2B71FD5D" w14:textId="77777777" w:rsidR="00361CB7" w:rsidRPr="009C5807" w:rsidRDefault="00361CB7" w:rsidP="00D33A2A">
            <w:pPr>
              <w:pStyle w:val="TAC"/>
            </w:pPr>
            <w:r w:rsidRPr="00C11FC6">
              <w:t>N/A</w:t>
            </w:r>
          </w:p>
        </w:tc>
        <w:tc>
          <w:tcPr>
            <w:tcW w:w="1417" w:type="dxa"/>
            <w:shd w:val="clear" w:color="auto" w:fill="auto"/>
          </w:tcPr>
          <w:p w14:paraId="4F11A3F0" w14:textId="77777777" w:rsidR="00361CB7" w:rsidRPr="009C5807" w:rsidRDefault="00361CB7" w:rsidP="00D33A2A">
            <w:pPr>
              <w:pStyle w:val="TAC"/>
            </w:pPr>
            <w:r w:rsidRPr="00C11FC6">
              <w:rPr>
                <w:rFonts w:hint="eastAsia"/>
              </w:rPr>
              <w:t>1</w:t>
            </w:r>
          </w:p>
        </w:tc>
        <w:tc>
          <w:tcPr>
            <w:tcW w:w="1418" w:type="dxa"/>
          </w:tcPr>
          <w:p w14:paraId="72CB0F24" w14:textId="77777777" w:rsidR="00361CB7" w:rsidRPr="009C5807" w:rsidRDefault="00361CB7" w:rsidP="00D33A2A">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7310D9ED"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6885510E" w14:textId="77777777" w:rsidR="00361CB7" w:rsidRPr="009C5807" w:rsidRDefault="00361CB7" w:rsidP="00D33A2A">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093AB0C8" w14:textId="77777777" w:rsidTr="00D33A2A">
        <w:trPr>
          <w:trHeight w:val="340"/>
          <w:jc w:val="center"/>
        </w:trPr>
        <w:tc>
          <w:tcPr>
            <w:tcW w:w="1483" w:type="dxa"/>
            <w:shd w:val="clear" w:color="auto" w:fill="auto"/>
          </w:tcPr>
          <w:p w14:paraId="18A9E33B" w14:textId="77777777" w:rsidR="00361CB7" w:rsidRPr="009C5807" w:rsidRDefault="00361CB7" w:rsidP="00D33A2A">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487F15B1" w14:textId="77777777" w:rsidR="00361CB7" w:rsidRPr="009C5807" w:rsidRDefault="00361CB7" w:rsidP="00D33A2A">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4E6FF72C"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w:t>
            </w:r>
            <w:r w:rsidRPr="00845FFA">
              <w:rPr>
                <w:vertAlign w:val="subscript"/>
              </w:rPr>
              <w:t xml:space="preserve"> FR2_</w:t>
            </w:r>
            <w:r>
              <w:rPr>
                <w:vertAlign w:val="subscript"/>
              </w:rPr>
              <w:t>_NCM</w:t>
            </w:r>
            <w:r w:rsidRPr="00C11FC6">
              <w:t>)</w:t>
            </w:r>
          </w:p>
        </w:tc>
        <w:tc>
          <w:tcPr>
            <w:tcW w:w="1417" w:type="dxa"/>
            <w:shd w:val="clear" w:color="auto" w:fill="auto"/>
          </w:tcPr>
          <w:p w14:paraId="386A44F3" w14:textId="77777777" w:rsidR="00361CB7" w:rsidRPr="009C5807" w:rsidRDefault="00361CB7" w:rsidP="00D33A2A">
            <w:pPr>
              <w:pStyle w:val="TAC"/>
            </w:pPr>
            <w:r>
              <w:t>N/A</w:t>
            </w:r>
          </w:p>
        </w:tc>
        <w:tc>
          <w:tcPr>
            <w:tcW w:w="1418" w:type="dxa"/>
          </w:tcPr>
          <w:p w14:paraId="5FE402AE" w14:textId="77777777" w:rsidR="00361CB7" w:rsidRPr="009C5807" w:rsidRDefault="00361CB7" w:rsidP="00D33A2A">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947B656"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5F2AD503"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7FA5BCB1" w14:textId="77777777" w:rsidTr="00D33A2A">
        <w:trPr>
          <w:trHeight w:val="340"/>
          <w:jc w:val="center"/>
        </w:trPr>
        <w:tc>
          <w:tcPr>
            <w:tcW w:w="9692" w:type="dxa"/>
            <w:gridSpan w:val="7"/>
            <w:shd w:val="clear" w:color="auto" w:fill="auto"/>
          </w:tcPr>
          <w:p w14:paraId="2B9C9038" w14:textId="77777777" w:rsidR="00361CB7" w:rsidRPr="009C5807" w:rsidRDefault="00361CB7" w:rsidP="00D33A2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30558A96" w14:textId="77777777" w:rsidR="00361CB7" w:rsidRPr="009C5807" w:rsidRDefault="00361CB7" w:rsidP="00D33A2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5CB278F4" w14:textId="77777777" w:rsidR="00361CB7" w:rsidRPr="009C5807" w:rsidRDefault="00361CB7" w:rsidP="00D33A2A">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45D70806" w14:textId="77777777" w:rsidR="00361CB7" w:rsidRDefault="00361CB7" w:rsidP="00D33A2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655BB0C9" w14:textId="77777777" w:rsidR="00361CB7" w:rsidRDefault="00361CB7" w:rsidP="00D33A2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0999EA5C" w14:textId="77777777" w:rsidR="00361CB7" w:rsidRDefault="00361CB7" w:rsidP="00D33A2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70C08F01" w14:textId="77777777" w:rsidR="00361CB7" w:rsidRDefault="00361CB7" w:rsidP="00D33A2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263B136C" w14:textId="77777777" w:rsidR="00361CB7" w:rsidRDefault="00361CB7" w:rsidP="00D33A2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364EC07" w14:textId="77777777" w:rsidR="00361CB7" w:rsidRPr="003362AA" w:rsidRDefault="00361CB7" w:rsidP="00D33A2A">
            <w:pPr>
              <w:pStyle w:val="TAN"/>
            </w:pPr>
            <w:r w:rsidRPr="003362AA">
              <w:t>Note 9:</w:t>
            </w:r>
            <w:r w:rsidRPr="003362AA">
              <w:tab/>
              <w:t>N</w:t>
            </w:r>
            <w:r w:rsidRPr="003362AA">
              <w:rPr>
                <w:vertAlign w:val="subscript"/>
              </w:rPr>
              <w:t>SCC_SSB</w:t>
            </w:r>
            <w:r w:rsidRPr="003362AA">
              <w:t>=Number of configured SCell(s) with only SSB based L3 measurement configured</w:t>
            </w:r>
          </w:p>
          <w:p w14:paraId="11BFA190" w14:textId="77777777" w:rsidR="00361CB7" w:rsidRPr="009C5807" w:rsidRDefault="00361CB7" w:rsidP="00D33A2A">
            <w:pPr>
              <w:pStyle w:val="TAN"/>
            </w:pPr>
            <w:r w:rsidRPr="003362AA">
              <w:t>Note 10:</w:t>
            </w:r>
            <w:r w:rsidRPr="003362AA">
              <w:tab/>
            </w:r>
            <w:r w:rsidRPr="00E6635C">
              <w:t>N</w:t>
            </w:r>
            <w:r w:rsidRPr="00E6635C">
              <w:rPr>
                <w:vertAlign w:val="subscript"/>
              </w:rPr>
              <w:t>PCC_CCA_RSSI/CO</w:t>
            </w:r>
            <w:r w:rsidRPr="00E6635C">
              <w:t>= 1 if PSCC is configured with RSSI/CO measurements without MG when RMTC and SMTC are overlapping; N</w:t>
            </w:r>
            <w:r w:rsidRPr="00E6635C">
              <w:rPr>
                <w:vertAlign w:val="subscript"/>
              </w:rPr>
              <w:t>SCC_CCA_RSSI/CO</w:t>
            </w:r>
            <w:r w:rsidRPr="00E6635C">
              <w:t xml:space="preserve"> = Number of MOs for SCell(s) configured with RSSI/CO measurements without MG when RMTC and SMTC are overlapping.</w:t>
            </w:r>
          </w:p>
        </w:tc>
      </w:tr>
    </w:tbl>
    <w:p w14:paraId="1444D906" w14:textId="77777777" w:rsidR="00361CB7" w:rsidRPr="009C5807" w:rsidRDefault="00361CB7" w:rsidP="00361CB7"/>
    <w:p w14:paraId="3046856F" w14:textId="77777777" w:rsidR="00361CB7" w:rsidRPr="009C5807" w:rsidRDefault="00361CB7" w:rsidP="00361CB7">
      <w:pPr>
        <w:pStyle w:val="Heading5"/>
      </w:pPr>
      <w:bookmarkStart w:id="14"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14"/>
    </w:p>
    <w:p w14:paraId="1C79CD64" w14:textId="77777777" w:rsidR="00361CB7" w:rsidRPr="008618B6" w:rsidRDefault="00361CB7" w:rsidP="00361CB7">
      <w:r w:rsidRPr="00621BDF">
        <w:t>For UE configured with NR-DC operation, the carrier-specific scaling factor CSSF</w:t>
      </w:r>
      <w:r w:rsidRPr="00621BDF">
        <w:rPr>
          <w:vertAlign w:val="subscript"/>
        </w:rPr>
        <w:t xml:space="preserve">outside_gap,i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07C9358C" w14:textId="77777777" w:rsidR="00361CB7" w:rsidRPr="009C5807" w:rsidRDefault="00361CB7" w:rsidP="00361CB7">
      <w:pPr>
        <w:pStyle w:val="TH"/>
      </w:pPr>
      <w:r w:rsidRPr="009C5807">
        <w:lastRenderedPageBreak/>
        <w:t>Table 9.1.5.1.3-1: CSSF</w:t>
      </w:r>
      <w:r w:rsidRPr="009C5807">
        <w:rPr>
          <w:vertAlign w:val="subscript"/>
        </w:rPr>
        <w:t>outside_gap,i</w:t>
      </w:r>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361CB7" w:rsidRPr="009C5807" w14:paraId="4E70ED3B" w14:textId="77777777" w:rsidTr="00D33A2A">
        <w:trPr>
          <w:trHeight w:val="340"/>
          <w:jc w:val="center"/>
        </w:trPr>
        <w:tc>
          <w:tcPr>
            <w:tcW w:w="1702" w:type="dxa"/>
            <w:shd w:val="clear" w:color="auto" w:fill="auto"/>
          </w:tcPr>
          <w:p w14:paraId="4D17E286" w14:textId="77777777" w:rsidR="00361CB7" w:rsidRPr="009C5807" w:rsidRDefault="00361CB7" w:rsidP="00D33A2A">
            <w:pPr>
              <w:pStyle w:val="TAH"/>
              <w:rPr>
                <w:lang w:eastAsia="zh-CN"/>
              </w:rPr>
            </w:pPr>
            <w:r w:rsidRPr="009C5807">
              <w:t>Scenario</w:t>
            </w:r>
          </w:p>
        </w:tc>
        <w:tc>
          <w:tcPr>
            <w:tcW w:w="1417" w:type="dxa"/>
            <w:shd w:val="clear" w:color="auto" w:fill="auto"/>
          </w:tcPr>
          <w:p w14:paraId="2859FE08"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1F733A19"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2288859C" w14:textId="77777777" w:rsidR="00361CB7" w:rsidRPr="009C5807" w:rsidRDefault="00361CB7" w:rsidP="00D33A2A">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6A7A71CF"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766CFE9E" w14:textId="77777777" w:rsidR="00361CB7" w:rsidRPr="009C5807" w:rsidRDefault="00361CB7" w:rsidP="00D33A2A">
            <w:pPr>
              <w:pStyle w:val="TAH"/>
              <w:rPr>
                <w:i/>
              </w:rPr>
            </w:pPr>
            <w:r w:rsidRPr="00BC793C">
              <w:rPr>
                <w:i/>
              </w:rPr>
              <w:t>CSSF</w:t>
            </w:r>
            <w:r w:rsidRPr="009C5807">
              <w:rPr>
                <w:vertAlign w:val="subscript"/>
              </w:rPr>
              <w:t>outside_gap,i</w:t>
            </w:r>
            <w:r w:rsidRPr="009C5807">
              <w:t xml:space="preserve"> for inter-frequency MO with no measurement gap</w:t>
            </w:r>
          </w:p>
        </w:tc>
      </w:tr>
      <w:tr w:rsidR="00361CB7" w:rsidRPr="009C5807" w14:paraId="28A21517" w14:textId="77777777" w:rsidTr="00D33A2A">
        <w:trPr>
          <w:trHeight w:val="340"/>
          <w:jc w:val="center"/>
        </w:trPr>
        <w:tc>
          <w:tcPr>
            <w:tcW w:w="1702" w:type="dxa"/>
            <w:shd w:val="clear" w:color="auto" w:fill="auto"/>
          </w:tcPr>
          <w:p w14:paraId="5D49D7C2" w14:textId="77777777" w:rsidR="00361CB7" w:rsidRPr="009C5807" w:rsidRDefault="00361CB7" w:rsidP="00D33A2A">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74E719D2" w14:textId="77777777" w:rsidR="00361CB7" w:rsidRPr="009C5807" w:rsidRDefault="00361CB7" w:rsidP="00D33A2A">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60D68027"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C11FC6">
              <w:t>)</w:t>
            </w:r>
          </w:p>
        </w:tc>
        <w:tc>
          <w:tcPr>
            <w:tcW w:w="1559" w:type="dxa"/>
            <w:shd w:val="clear" w:color="auto" w:fill="auto"/>
          </w:tcPr>
          <w:p w14:paraId="1FFF438B" w14:textId="77777777" w:rsidR="00361CB7" w:rsidRPr="009C5807" w:rsidRDefault="00361CB7" w:rsidP="00D33A2A">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Note 2</w:t>
            </w:r>
            <w:r w:rsidRPr="00C11FC6">
              <w:t xml:space="preserve"> </w:t>
            </w:r>
          </w:p>
        </w:tc>
        <w:tc>
          <w:tcPr>
            <w:tcW w:w="1646" w:type="dxa"/>
            <w:shd w:val="clear" w:color="auto" w:fill="auto"/>
          </w:tcPr>
          <w:p w14:paraId="1ECEEA23" w14:textId="77777777" w:rsidR="00361CB7" w:rsidRPr="009C5807" w:rsidRDefault="00361CB7" w:rsidP="00D33A2A">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c>
          <w:tcPr>
            <w:tcW w:w="1646" w:type="dxa"/>
          </w:tcPr>
          <w:p w14:paraId="02F914DD" w14:textId="77777777" w:rsidR="00361CB7" w:rsidRPr="009C5807" w:rsidRDefault="00361CB7" w:rsidP="00D33A2A">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r>
      <w:tr w:rsidR="00361CB7" w:rsidRPr="009C5807" w14:paraId="2AF6AC29" w14:textId="77777777" w:rsidTr="00D33A2A">
        <w:trPr>
          <w:trHeight w:val="340"/>
          <w:jc w:val="center"/>
        </w:trPr>
        <w:tc>
          <w:tcPr>
            <w:tcW w:w="9476" w:type="dxa"/>
            <w:gridSpan w:val="6"/>
            <w:shd w:val="clear" w:color="auto" w:fill="auto"/>
          </w:tcPr>
          <w:p w14:paraId="6D0FCCAD" w14:textId="77777777" w:rsidR="00361CB7" w:rsidRPr="009C5807" w:rsidRDefault="00361CB7" w:rsidP="00D33A2A">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122BF7F8" w14:textId="77777777" w:rsidR="00361CB7" w:rsidRPr="009C5807" w:rsidRDefault="00361CB7" w:rsidP="00D33A2A">
            <w:pPr>
              <w:pStyle w:val="TAN"/>
              <w:rPr>
                <w:lang w:eastAsia="zh-CN"/>
              </w:rPr>
            </w:pPr>
            <w:r w:rsidRPr="009C5807">
              <w:rPr>
                <w:lang w:eastAsia="zh-CN"/>
              </w:rPr>
              <w:t>Note 2:</w:t>
            </w:r>
            <w:r>
              <w:tab/>
            </w:r>
            <w:r w:rsidRPr="009C5807">
              <w:rPr>
                <w:lang w:eastAsia="zh-CN"/>
              </w:rPr>
              <w:t>CSSF</w:t>
            </w:r>
            <w:r w:rsidRPr="009C5807">
              <w:rPr>
                <w:vertAlign w:val="subscript"/>
                <w:lang w:eastAsia="zh-CN"/>
              </w:rPr>
              <w:t xml:space="preserve">outside_gap,i </w:t>
            </w:r>
            <w:r w:rsidRPr="009C5807">
              <w:rPr>
                <w:lang w:eastAsia="zh-CN"/>
              </w:rPr>
              <w:t>=1 if  no SCell is configured</w:t>
            </w:r>
            <w:r>
              <w:rPr>
                <w:lang w:eastAsia="zh-CN"/>
              </w:rPr>
              <w:t xml:space="preserve"> and no inter-frequency MO without gap</w:t>
            </w:r>
            <w:r>
              <w:t xml:space="preserve"> and only SSB based L3 measurement is configured on PSCC;</w:t>
            </w:r>
            <w:r w:rsidRPr="00055554">
              <w:t xml:space="preserve"> CSSF</w:t>
            </w:r>
            <w:r w:rsidRPr="00055554">
              <w:rPr>
                <w:vertAlign w:val="subscript"/>
              </w:rPr>
              <w:t xml:space="preserve">outside_gap,i </w:t>
            </w:r>
            <w:r w:rsidRPr="00055554">
              <w:t>=</w:t>
            </w:r>
            <w:r>
              <w:t xml:space="preserve">2 if </w:t>
            </w:r>
            <w:r w:rsidRPr="00055554">
              <w:t>no SCell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3BD4A6F5" w14:textId="77777777" w:rsidR="00361CB7" w:rsidRDefault="00361CB7" w:rsidP="00D33A2A">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r w:rsidRPr="00610C67">
              <w:rPr>
                <w:lang w:val="en-US" w:eastAsia="zh-CN"/>
              </w:rPr>
              <w:t xml:space="preserve"> for CA capable UE; otherwise, it is 0</w:t>
            </w:r>
            <w:r>
              <w:rPr>
                <w:rFonts w:hint="eastAsia"/>
                <w:lang w:val="en-US" w:eastAsia="zh-TW"/>
              </w:rPr>
              <w:t>.</w:t>
            </w:r>
          </w:p>
          <w:p w14:paraId="6815D1E1" w14:textId="77777777" w:rsidR="00361CB7" w:rsidRDefault="00361CB7" w:rsidP="00D33A2A">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8218C84" w14:textId="77777777" w:rsidR="00361CB7" w:rsidRDefault="00361CB7" w:rsidP="00D33A2A">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2A186D62" w14:textId="77777777" w:rsidR="00361CB7" w:rsidRDefault="00361CB7" w:rsidP="00D33A2A">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062922BF" w14:textId="77777777" w:rsidR="00361CB7" w:rsidRDefault="00361CB7" w:rsidP="00D33A2A">
            <w:pPr>
              <w:pStyle w:val="TAN"/>
            </w:pPr>
            <w:r>
              <w:t>Note 7:</w:t>
            </w:r>
            <w:r w:rsidRPr="009C5807">
              <w:tab/>
            </w:r>
            <w:r>
              <w:t>Void</w:t>
            </w:r>
          </w:p>
          <w:p w14:paraId="73269A34" w14:textId="77777777" w:rsidR="00361CB7" w:rsidRPr="009C5807" w:rsidRDefault="00361CB7" w:rsidP="00D33A2A">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543770B1" w14:textId="77777777" w:rsidR="00361CB7" w:rsidRPr="009C5807" w:rsidRDefault="00361CB7" w:rsidP="00361CB7"/>
    <w:p w14:paraId="6DEB214C" w14:textId="77777777" w:rsidR="00361CB7" w:rsidRPr="009C5807" w:rsidRDefault="00361CB7" w:rsidP="00361CB7">
      <w:pPr>
        <w:pStyle w:val="Heading5"/>
      </w:pPr>
      <w:r w:rsidRPr="009C5807">
        <w:t>9.1.5.1.4</w:t>
      </w:r>
      <w:r w:rsidRPr="009C5807">
        <w:tab/>
        <w:t xml:space="preserve">NE-DC mode: carrier-specific scaling factor for SSB-based </w:t>
      </w:r>
      <w:r>
        <w:t xml:space="preserve">and CSI-RS based </w:t>
      </w:r>
      <w:r w:rsidRPr="009C5807">
        <w:t>measurements performed outside gaps</w:t>
      </w:r>
    </w:p>
    <w:p w14:paraId="70694922" w14:textId="77777777" w:rsidR="00361CB7" w:rsidRPr="00621BDF" w:rsidRDefault="00361CB7" w:rsidP="00361CB7">
      <w:r w:rsidRPr="00621BDF">
        <w:t>For UE configured with NE-DC operation, the carrier-specific scaling factor CSSF</w:t>
      </w:r>
      <w:r w:rsidRPr="00621BDF">
        <w:rPr>
          <w:vertAlign w:val="subscript"/>
        </w:rPr>
        <w:t xml:space="preserve">outside_gap,i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1227862E" w14:textId="77777777" w:rsidR="00361CB7" w:rsidRPr="009C5807" w:rsidRDefault="00361CB7" w:rsidP="00361CB7">
      <w:pPr>
        <w:pStyle w:val="TH"/>
      </w:pPr>
      <w:r w:rsidRPr="009C5807">
        <w:lastRenderedPageBreak/>
        <w:t>Table 9.1.5.1.4-1: CSSF</w:t>
      </w:r>
      <w:r w:rsidRPr="009C5807">
        <w:rPr>
          <w:vertAlign w:val="subscript"/>
        </w:rPr>
        <w:t>outside_gap,i</w:t>
      </w:r>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361CB7" w:rsidRPr="009C5807" w14:paraId="581A46CE" w14:textId="77777777" w:rsidTr="00D33A2A">
        <w:trPr>
          <w:trHeight w:val="340"/>
          <w:jc w:val="center"/>
        </w:trPr>
        <w:tc>
          <w:tcPr>
            <w:tcW w:w="1267" w:type="dxa"/>
            <w:shd w:val="clear" w:color="auto" w:fill="auto"/>
          </w:tcPr>
          <w:p w14:paraId="11534AB0" w14:textId="77777777" w:rsidR="00361CB7" w:rsidRPr="009C5807" w:rsidRDefault="00361CB7" w:rsidP="00D33A2A">
            <w:pPr>
              <w:pStyle w:val="TAH"/>
              <w:rPr>
                <w:lang w:eastAsia="zh-CN"/>
              </w:rPr>
            </w:pPr>
            <w:r w:rsidRPr="009C5807">
              <w:t>Scenario</w:t>
            </w:r>
          </w:p>
        </w:tc>
        <w:tc>
          <w:tcPr>
            <w:tcW w:w="1276" w:type="dxa"/>
            <w:shd w:val="clear" w:color="auto" w:fill="auto"/>
          </w:tcPr>
          <w:p w14:paraId="4364E95A"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1158EA01"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1B15E6B5"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PCC</w:t>
            </w:r>
          </w:p>
        </w:tc>
        <w:tc>
          <w:tcPr>
            <w:tcW w:w="1418" w:type="dxa"/>
          </w:tcPr>
          <w:p w14:paraId="32406607" w14:textId="77777777" w:rsidR="00361CB7" w:rsidRPr="009C5807" w:rsidRDefault="00361CB7" w:rsidP="00D33A2A">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6B96DDD4" w14:textId="77777777" w:rsidR="00361CB7" w:rsidRPr="009C5807" w:rsidRDefault="00361CB7" w:rsidP="00D33A2A">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15C8EC34" w14:textId="77777777" w:rsidR="00361CB7" w:rsidRPr="009C5807" w:rsidRDefault="00361CB7" w:rsidP="00D33A2A">
            <w:pPr>
              <w:pStyle w:val="TAH"/>
              <w:rPr>
                <w:i/>
              </w:rPr>
            </w:pPr>
            <w:r w:rsidRPr="00BC793C">
              <w:rPr>
                <w:i/>
              </w:rPr>
              <w:t>CSSF</w:t>
            </w:r>
            <w:r w:rsidRPr="009C5807">
              <w:rPr>
                <w:vertAlign w:val="subscript"/>
              </w:rPr>
              <w:t>outside_gap,i</w:t>
            </w:r>
            <w:r w:rsidRPr="009C5807">
              <w:t xml:space="preserve"> for inter-frequency MO with no measurement gap</w:t>
            </w:r>
          </w:p>
        </w:tc>
      </w:tr>
      <w:tr w:rsidR="00361CB7" w:rsidRPr="009C5807" w14:paraId="63961243" w14:textId="77777777" w:rsidTr="00D33A2A">
        <w:trPr>
          <w:trHeight w:val="340"/>
          <w:jc w:val="center"/>
        </w:trPr>
        <w:tc>
          <w:tcPr>
            <w:tcW w:w="1267" w:type="dxa"/>
            <w:shd w:val="clear" w:color="auto" w:fill="auto"/>
          </w:tcPr>
          <w:p w14:paraId="031B245B" w14:textId="77777777" w:rsidR="00361CB7" w:rsidRPr="009C5807" w:rsidRDefault="00361CB7" w:rsidP="00D33A2A">
            <w:pPr>
              <w:pStyle w:val="TAL"/>
              <w:rPr>
                <w:b/>
              </w:rPr>
            </w:pPr>
            <w:r w:rsidRPr="009C5807">
              <w:rPr>
                <w:b/>
              </w:rPr>
              <w:t xml:space="preserve">NE-DC with FR1 only CA </w:t>
            </w:r>
          </w:p>
        </w:tc>
        <w:tc>
          <w:tcPr>
            <w:tcW w:w="1276" w:type="dxa"/>
            <w:shd w:val="clear" w:color="auto" w:fill="auto"/>
          </w:tcPr>
          <w:p w14:paraId="434E7087" w14:textId="77777777" w:rsidR="00361CB7" w:rsidRPr="009C5807" w:rsidRDefault="00361CB7" w:rsidP="00D33A2A">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333FD119"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7" w:type="dxa"/>
            <w:shd w:val="clear" w:color="auto" w:fill="auto"/>
          </w:tcPr>
          <w:p w14:paraId="324585B3" w14:textId="77777777" w:rsidR="00361CB7" w:rsidRPr="009C5807" w:rsidRDefault="00361CB7" w:rsidP="00D33A2A">
            <w:pPr>
              <w:pStyle w:val="TAC"/>
            </w:pPr>
            <w:r w:rsidRPr="003B2615">
              <w:t>N/A</w:t>
            </w:r>
          </w:p>
        </w:tc>
        <w:tc>
          <w:tcPr>
            <w:tcW w:w="1418" w:type="dxa"/>
          </w:tcPr>
          <w:p w14:paraId="3026E0CC" w14:textId="77777777" w:rsidR="00361CB7" w:rsidRPr="009C5807" w:rsidRDefault="00361CB7" w:rsidP="00D33A2A">
            <w:pPr>
              <w:pStyle w:val="TAC"/>
            </w:pPr>
            <w:r w:rsidRPr="003B2615">
              <w:t>N/A</w:t>
            </w:r>
          </w:p>
        </w:tc>
        <w:tc>
          <w:tcPr>
            <w:tcW w:w="1559" w:type="dxa"/>
            <w:shd w:val="clear" w:color="auto" w:fill="auto"/>
          </w:tcPr>
          <w:p w14:paraId="5E8AB17F" w14:textId="77777777" w:rsidR="00361CB7" w:rsidRPr="009C5807" w:rsidRDefault="00361CB7" w:rsidP="00D33A2A">
            <w:pPr>
              <w:pStyle w:val="TAC"/>
            </w:pPr>
            <w:r w:rsidRPr="003B2615">
              <w:t>N/A</w:t>
            </w:r>
          </w:p>
        </w:tc>
        <w:tc>
          <w:tcPr>
            <w:tcW w:w="1418" w:type="dxa"/>
          </w:tcPr>
          <w:p w14:paraId="09C8489B"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61CB7" w:rsidRPr="009C5807" w14:paraId="22A2DF57" w14:textId="77777777" w:rsidTr="00D33A2A">
        <w:trPr>
          <w:trHeight w:val="340"/>
          <w:jc w:val="center"/>
        </w:trPr>
        <w:tc>
          <w:tcPr>
            <w:tcW w:w="1267" w:type="dxa"/>
            <w:shd w:val="clear" w:color="auto" w:fill="auto"/>
          </w:tcPr>
          <w:p w14:paraId="0F4777C6" w14:textId="77777777" w:rsidR="00361CB7" w:rsidRPr="009C5807" w:rsidRDefault="00361CB7" w:rsidP="00D33A2A">
            <w:pPr>
              <w:pStyle w:val="TAL"/>
              <w:rPr>
                <w:b/>
              </w:rPr>
            </w:pPr>
            <w:r w:rsidRPr="009C5807">
              <w:rPr>
                <w:b/>
              </w:rPr>
              <w:t xml:space="preserve">NE-DC with FR2 only intra band CA </w:t>
            </w:r>
          </w:p>
        </w:tc>
        <w:tc>
          <w:tcPr>
            <w:tcW w:w="1276" w:type="dxa"/>
            <w:shd w:val="clear" w:color="auto" w:fill="auto"/>
          </w:tcPr>
          <w:p w14:paraId="43CA9BD4" w14:textId="77777777" w:rsidR="00361CB7" w:rsidRPr="009C5807" w:rsidRDefault="00361CB7" w:rsidP="00D33A2A">
            <w:pPr>
              <w:pStyle w:val="TAC"/>
              <w:rPr>
                <w:b/>
              </w:rPr>
            </w:pPr>
            <w:r w:rsidRPr="003B2615">
              <w:t>N/A</w:t>
            </w:r>
          </w:p>
        </w:tc>
        <w:tc>
          <w:tcPr>
            <w:tcW w:w="1276" w:type="dxa"/>
            <w:shd w:val="clear" w:color="auto" w:fill="auto"/>
          </w:tcPr>
          <w:p w14:paraId="4EC8F6FF" w14:textId="77777777" w:rsidR="00361CB7" w:rsidRPr="009C5807" w:rsidRDefault="00361CB7" w:rsidP="00D33A2A">
            <w:pPr>
              <w:pStyle w:val="TAC"/>
              <w:rPr>
                <w:b/>
              </w:rPr>
            </w:pPr>
            <w:r w:rsidRPr="003B2615">
              <w:t>N/A</w:t>
            </w:r>
          </w:p>
        </w:tc>
        <w:tc>
          <w:tcPr>
            <w:tcW w:w="1417" w:type="dxa"/>
            <w:shd w:val="clear" w:color="auto" w:fill="auto"/>
          </w:tcPr>
          <w:p w14:paraId="0EB86C75" w14:textId="77777777" w:rsidR="00361CB7" w:rsidRPr="009C5807" w:rsidRDefault="00361CB7" w:rsidP="00D33A2A">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5425737C" w14:textId="77777777" w:rsidR="00361CB7" w:rsidRPr="009C5807" w:rsidRDefault="00361CB7" w:rsidP="00D33A2A">
            <w:pPr>
              <w:pStyle w:val="TAC"/>
            </w:pPr>
            <w:r w:rsidRPr="003B2615">
              <w:t>N/A</w:t>
            </w:r>
          </w:p>
        </w:tc>
        <w:tc>
          <w:tcPr>
            <w:tcW w:w="1559" w:type="dxa"/>
            <w:shd w:val="clear" w:color="auto" w:fill="auto"/>
          </w:tcPr>
          <w:p w14:paraId="3BCC319E"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8" w:type="dxa"/>
          </w:tcPr>
          <w:p w14:paraId="23983E83" w14:textId="77777777" w:rsidR="00361CB7" w:rsidRPr="009C5807" w:rsidRDefault="00361CB7" w:rsidP="00D33A2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361CB7" w:rsidRPr="009C5807" w14:paraId="4520EB13" w14:textId="77777777" w:rsidTr="00D33A2A">
        <w:trPr>
          <w:trHeight w:val="340"/>
          <w:jc w:val="center"/>
        </w:trPr>
        <w:tc>
          <w:tcPr>
            <w:tcW w:w="1267" w:type="dxa"/>
            <w:shd w:val="clear" w:color="auto" w:fill="auto"/>
          </w:tcPr>
          <w:p w14:paraId="5D5EC579" w14:textId="77777777" w:rsidR="00361CB7" w:rsidRPr="00885F53" w:rsidRDefault="00361CB7" w:rsidP="00D33A2A">
            <w:pPr>
              <w:pStyle w:val="TAL"/>
              <w:rPr>
                <w:b/>
              </w:rPr>
            </w:pPr>
            <w:r w:rsidRPr="00885F53">
              <w:rPr>
                <w:b/>
              </w:rPr>
              <w:t>N</w:t>
            </w:r>
            <w:r>
              <w:rPr>
                <w:b/>
              </w:rPr>
              <w:t>E</w:t>
            </w:r>
            <w:r w:rsidRPr="00885F53">
              <w:rPr>
                <w:b/>
              </w:rPr>
              <w:t>-DC with</w:t>
            </w:r>
          </w:p>
          <w:p w14:paraId="17CAADFE" w14:textId="77777777" w:rsidR="00361CB7" w:rsidRPr="009C5807" w:rsidRDefault="00361CB7" w:rsidP="00D33A2A">
            <w:pPr>
              <w:pStyle w:val="TAL"/>
              <w:rPr>
                <w:b/>
              </w:rPr>
            </w:pPr>
            <w:r w:rsidRPr="00885F53">
              <w:rPr>
                <w:b/>
              </w:rPr>
              <w:t>FR2 only int</w:t>
            </w:r>
            <w:r>
              <w:rPr>
                <w:b/>
              </w:rPr>
              <w:t>er</w:t>
            </w:r>
            <w:r w:rsidRPr="00885F53">
              <w:rPr>
                <w:b/>
              </w:rPr>
              <w:t xml:space="preserve"> band CA</w:t>
            </w:r>
          </w:p>
        </w:tc>
        <w:tc>
          <w:tcPr>
            <w:tcW w:w="1276" w:type="dxa"/>
            <w:shd w:val="clear" w:color="auto" w:fill="auto"/>
          </w:tcPr>
          <w:p w14:paraId="5581A67D" w14:textId="77777777" w:rsidR="00361CB7" w:rsidRPr="009C5807" w:rsidRDefault="00361CB7" w:rsidP="00D33A2A">
            <w:pPr>
              <w:pStyle w:val="TAC"/>
            </w:pPr>
            <w:r w:rsidRPr="00885F53">
              <w:t>N/A</w:t>
            </w:r>
          </w:p>
        </w:tc>
        <w:tc>
          <w:tcPr>
            <w:tcW w:w="1276" w:type="dxa"/>
            <w:shd w:val="clear" w:color="auto" w:fill="auto"/>
          </w:tcPr>
          <w:p w14:paraId="69DCF29B" w14:textId="77777777" w:rsidR="00361CB7" w:rsidRPr="009C5807" w:rsidRDefault="00361CB7" w:rsidP="00D33A2A">
            <w:pPr>
              <w:pStyle w:val="TAC"/>
            </w:pPr>
            <w:r w:rsidRPr="00885F53">
              <w:t>N/A</w:t>
            </w:r>
          </w:p>
        </w:tc>
        <w:tc>
          <w:tcPr>
            <w:tcW w:w="1417" w:type="dxa"/>
            <w:shd w:val="clear" w:color="auto" w:fill="auto"/>
          </w:tcPr>
          <w:p w14:paraId="5C542569" w14:textId="77777777" w:rsidR="00361CB7" w:rsidRPr="009C5807" w:rsidRDefault="00361CB7" w:rsidP="00D33A2A">
            <w:pPr>
              <w:pStyle w:val="TAC"/>
            </w:pPr>
            <w:r w:rsidRPr="001B4F32">
              <w:rPr>
                <w:szCs w:val="24"/>
              </w:rPr>
              <w:t>1</w:t>
            </w:r>
            <w:r>
              <w:t>+N</w:t>
            </w:r>
            <w:r w:rsidRPr="001B4F32">
              <w:rPr>
                <w:vertAlign w:val="subscript"/>
              </w:rPr>
              <w:t>PCC</w:t>
            </w:r>
            <w:r>
              <w:rPr>
                <w:vertAlign w:val="subscript"/>
              </w:rPr>
              <w:t>_CSIRS</w:t>
            </w:r>
          </w:p>
        </w:tc>
        <w:tc>
          <w:tcPr>
            <w:tcW w:w="1418" w:type="dxa"/>
          </w:tcPr>
          <w:p w14:paraId="232C05B6" w14:textId="77777777" w:rsidR="00361CB7" w:rsidRPr="009C5807" w:rsidRDefault="00361CB7" w:rsidP="00D33A2A">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6AE3E56A"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18" w:type="dxa"/>
          </w:tcPr>
          <w:p w14:paraId="43E50C98" w14:textId="77777777" w:rsidR="00361CB7" w:rsidRPr="009C5807" w:rsidRDefault="00361CB7" w:rsidP="00D33A2A">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316E2361" w14:textId="77777777" w:rsidTr="00D33A2A">
        <w:trPr>
          <w:trHeight w:val="340"/>
          <w:jc w:val="center"/>
        </w:trPr>
        <w:tc>
          <w:tcPr>
            <w:tcW w:w="1267" w:type="dxa"/>
            <w:shd w:val="clear" w:color="auto" w:fill="auto"/>
          </w:tcPr>
          <w:p w14:paraId="1AE71929" w14:textId="77777777" w:rsidR="00361CB7" w:rsidRPr="009C5807" w:rsidRDefault="00361CB7" w:rsidP="00D33A2A">
            <w:pPr>
              <w:pStyle w:val="TAL"/>
              <w:rPr>
                <w:b/>
              </w:rPr>
            </w:pPr>
            <w:r w:rsidRPr="009C5807">
              <w:rPr>
                <w:b/>
              </w:rPr>
              <w:t xml:space="preserve">NE-DC with FR1 +FR2 CA (FR1 PCell) </w:t>
            </w:r>
            <w:r w:rsidRPr="009C5807">
              <w:rPr>
                <w:b/>
                <w:vertAlign w:val="superscript"/>
              </w:rPr>
              <w:t>Note 1</w:t>
            </w:r>
          </w:p>
        </w:tc>
        <w:tc>
          <w:tcPr>
            <w:tcW w:w="1276" w:type="dxa"/>
            <w:shd w:val="clear" w:color="auto" w:fill="auto"/>
          </w:tcPr>
          <w:p w14:paraId="2EBD0AE5" w14:textId="77777777" w:rsidR="00361CB7" w:rsidRPr="009C5807" w:rsidRDefault="00361CB7" w:rsidP="00D33A2A">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2557B43B"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r w:rsidRPr="009C5807" w:rsidDel="001523E1">
              <w:t xml:space="preserve"> </w:t>
            </w:r>
          </w:p>
        </w:tc>
        <w:tc>
          <w:tcPr>
            <w:tcW w:w="1417" w:type="dxa"/>
            <w:shd w:val="clear" w:color="auto" w:fill="auto"/>
          </w:tcPr>
          <w:p w14:paraId="30AA0863" w14:textId="77777777" w:rsidR="00361CB7" w:rsidRPr="009C5807" w:rsidRDefault="00361CB7" w:rsidP="00D33A2A">
            <w:pPr>
              <w:pStyle w:val="TAC"/>
            </w:pPr>
            <w:r w:rsidRPr="003B2615">
              <w:t>N/A</w:t>
            </w:r>
          </w:p>
        </w:tc>
        <w:tc>
          <w:tcPr>
            <w:tcW w:w="1418" w:type="dxa"/>
          </w:tcPr>
          <w:p w14:paraId="06108659" w14:textId="77777777" w:rsidR="00361CB7" w:rsidRPr="009C5807" w:rsidRDefault="00361CB7" w:rsidP="00D33A2A">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42FEC9A4"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18" w:type="dxa"/>
          </w:tcPr>
          <w:p w14:paraId="438A7317" w14:textId="77777777" w:rsidR="00361CB7" w:rsidRPr="009C5807" w:rsidRDefault="00361CB7" w:rsidP="00D33A2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361CB7" w:rsidRPr="009C5807" w14:paraId="5604B9AC" w14:textId="77777777" w:rsidTr="00D33A2A">
        <w:trPr>
          <w:trHeight w:val="340"/>
          <w:jc w:val="center"/>
        </w:trPr>
        <w:tc>
          <w:tcPr>
            <w:tcW w:w="9631" w:type="dxa"/>
            <w:gridSpan w:val="7"/>
            <w:shd w:val="clear" w:color="auto" w:fill="auto"/>
          </w:tcPr>
          <w:p w14:paraId="69501AE6" w14:textId="77777777" w:rsidR="00361CB7" w:rsidRPr="009C5807" w:rsidRDefault="00361CB7" w:rsidP="00D33A2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4124E184" w14:textId="77777777" w:rsidR="00361CB7" w:rsidRPr="009C5807" w:rsidRDefault="00361CB7" w:rsidP="00D33A2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3EEC5760" w14:textId="77777777" w:rsidR="00361CB7" w:rsidRPr="009C5807" w:rsidRDefault="00361CB7" w:rsidP="00D33A2A">
            <w:pPr>
              <w:pStyle w:val="TAN"/>
              <w:rPr>
                <w:lang w:eastAsia="zh-CN"/>
              </w:rPr>
            </w:pPr>
            <w:r w:rsidRPr="009C5807">
              <w:rPr>
                <w:lang w:eastAsia="zh-CN"/>
              </w:rPr>
              <w:t>Note 3:</w:t>
            </w:r>
            <w:r>
              <w:tab/>
            </w:r>
            <w:r w:rsidRPr="009C5807">
              <w:t>CSSF</w:t>
            </w:r>
            <w:r w:rsidRPr="009C5807">
              <w:rPr>
                <w:vertAlign w:val="subscript"/>
              </w:rPr>
              <w:t xml:space="preserve">outside_gap,i </w:t>
            </w:r>
            <w:r w:rsidRPr="009C5807">
              <w:t>=1 if  only one SCell is configured</w:t>
            </w:r>
            <w:r>
              <w:t xml:space="preserve"> and no inter-frequency MO without gap 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t>.</w:t>
            </w:r>
          </w:p>
          <w:p w14:paraId="0BE0D03A" w14:textId="77777777" w:rsidR="00361CB7" w:rsidRDefault="00361CB7" w:rsidP="00D33A2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4AA0E616" w14:textId="77777777" w:rsidR="00361CB7" w:rsidRDefault="00361CB7" w:rsidP="00D33A2A">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19A7A97E" w14:textId="77777777" w:rsidR="00361CB7" w:rsidRDefault="00361CB7" w:rsidP="00D33A2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501E15E6" w14:textId="77777777" w:rsidR="00361CB7" w:rsidRDefault="00361CB7" w:rsidP="00D33A2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2D3AEB34" w14:textId="77777777" w:rsidR="00361CB7" w:rsidRDefault="00361CB7" w:rsidP="00D33A2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85DEAC7" w14:textId="77777777" w:rsidR="00361CB7" w:rsidRPr="009C5807" w:rsidRDefault="00361CB7" w:rsidP="00D33A2A">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0E53CC1C" w14:textId="77777777" w:rsidR="00361CB7" w:rsidRPr="009C5807" w:rsidRDefault="00361CB7" w:rsidP="00361CB7"/>
    <w:p w14:paraId="3FCA12BB" w14:textId="77777777" w:rsidR="00361CB7" w:rsidRPr="009C5807" w:rsidRDefault="00361CB7" w:rsidP="00361CB7">
      <w:pPr>
        <w:pStyle w:val="Heading4"/>
      </w:pPr>
      <w:bookmarkStart w:id="15" w:name="_Toc5952690"/>
      <w:r w:rsidRPr="009C5807">
        <w:t>9.1.5.2</w:t>
      </w:r>
      <w:r w:rsidRPr="009C5807">
        <w:tab/>
        <w:t>Monitoring of multiple layers within gaps</w:t>
      </w:r>
      <w:bookmarkEnd w:id="15"/>
    </w:p>
    <w:p w14:paraId="463D717D" w14:textId="77777777" w:rsidR="00361CB7" w:rsidRPr="009C5807" w:rsidRDefault="00361CB7" w:rsidP="00361CB7">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3E37B548" w14:textId="370D2050" w:rsidR="00361CB7" w:rsidRPr="003362AA" w:rsidRDefault="00361CB7" w:rsidP="00361CB7">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ins w:id="16" w:author="Qiming Li" w:date="2022-01-10T14:08:00Z">
        <w:r w:rsidR="00A57827">
          <w:t>(s)</w:t>
        </w:r>
      </w:ins>
      <w:r w:rsidRPr="003362AA">
        <w:t>.</w:t>
      </w:r>
    </w:p>
    <w:p w14:paraId="7A326212" w14:textId="77777777" w:rsidR="00361CB7" w:rsidRPr="009C5807" w:rsidRDefault="00361CB7" w:rsidP="00361CB7">
      <w:pPr>
        <w:pStyle w:val="B10"/>
      </w:pPr>
      <w:r w:rsidRPr="003362AA">
        <w:t>-</w:t>
      </w:r>
      <w:r w:rsidRPr="003362AA">
        <w:tab/>
        <w:t>SSB-based intra-frequency measurement object with measurement gap in clause 9.2.6 and 9.2A.6</w:t>
      </w:r>
      <w:r w:rsidRPr="009C5807">
        <w:t>.</w:t>
      </w:r>
    </w:p>
    <w:p w14:paraId="79E94159" w14:textId="7205DED4" w:rsidR="00361CB7" w:rsidRDefault="00361CB7" w:rsidP="008E28E3">
      <w:pPr>
        <w:pStyle w:val="B10"/>
        <w:rPr>
          <w:lang w:eastAsia="zh-CN"/>
        </w:rPr>
      </w:pPr>
    </w:p>
    <w:p w14:paraId="047CFA6F" w14:textId="0009882E" w:rsidR="00361CB7" w:rsidRPr="009C5807" w:rsidRDefault="00361CB7" w:rsidP="00361CB7">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ins w:id="17" w:author="Qiming Li" w:date="2022-01-10T14:09:00Z">
        <w:r w:rsidR="00A57827">
          <w:t>(s)</w:t>
        </w:r>
      </w:ins>
      <w:r w:rsidRPr="009C5807">
        <w:t>.</w:t>
      </w:r>
    </w:p>
    <w:p w14:paraId="49A0149E" w14:textId="0DA976BF" w:rsidR="00361CB7" w:rsidRPr="009C5807" w:rsidRDefault="00361CB7" w:rsidP="00361CB7">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ins w:id="18" w:author="Qiming Li" w:date="2022-01-10T14:10:00Z">
        <w:r w:rsidR="00A57827">
          <w:t>(s)</w:t>
        </w:r>
      </w:ins>
      <w:r w:rsidRPr="009C5807">
        <w:t>.</w:t>
      </w:r>
    </w:p>
    <w:p w14:paraId="1D43D641" w14:textId="530C1CA7" w:rsidR="00361CB7" w:rsidRDefault="00361CB7" w:rsidP="00361CB7">
      <w:pPr>
        <w:pStyle w:val="B10"/>
      </w:pP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4E7F41D2" w14:textId="77777777" w:rsidR="00361CB7" w:rsidRDefault="00361CB7" w:rsidP="00361CB7">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030CF6B3" w14:textId="77777777" w:rsidR="00361CB7" w:rsidRDefault="00361CB7" w:rsidP="00361CB7">
      <w:pPr>
        <w:pStyle w:val="B20"/>
      </w:pPr>
      <w:r>
        <w:rPr>
          <w:lang w:eastAsia="zh-CN"/>
        </w:rPr>
        <w:lastRenderedPageBreak/>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2360E99A" w14:textId="77777777" w:rsidR="00361CB7" w:rsidRDefault="00361CB7" w:rsidP="00361CB7">
      <w:pPr>
        <w:pStyle w:val="B20"/>
        <w:rPr>
          <w:lang w:eastAsia="zh-CN"/>
        </w:rPr>
      </w:pPr>
      <w:r>
        <w:rPr>
          <w:lang w:eastAsia="zh-CN"/>
        </w:rPr>
        <w:t>-</w:t>
      </w:r>
      <w:r>
        <w:rPr>
          <w:lang w:eastAsia="zh-CN"/>
        </w:rPr>
        <w:tab/>
        <w:t xml:space="preserve">part of the SMTC occasions of this inter-frequency measurement object are overlapped by the measurement gap,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57EE71BE" w14:textId="77777777" w:rsidR="00361CB7" w:rsidRDefault="00361CB7" w:rsidP="00361CB7">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18E6AB9" w14:textId="77777777" w:rsidR="00361CB7" w:rsidRPr="003362AA" w:rsidRDefault="00361CB7" w:rsidP="00361CB7">
      <w:pPr>
        <w:pStyle w:val="B10"/>
        <w:rPr>
          <w:lang w:eastAsia="zh-CN"/>
        </w:rPr>
      </w:pPr>
      <w:r w:rsidRPr="003362AA">
        <w:t>-</w:t>
      </w:r>
      <w:r w:rsidRPr="003362AA">
        <w:tab/>
        <w:t>Intra</w:t>
      </w:r>
      <w:r w:rsidRPr="003362AA">
        <w:rPr>
          <w:lang w:eastAsia="zh-CN"/>
        </w:rPr>
        <w:t>-frequency RSSI/CO measurement with measurement gap in clause 9.2A.7.</w:t>
      </w:r>
    </w:p>
    <w:p w14:paraId="7FA14034" w14:textId="77777777" w:rsidR="00361CB7" w:rsidRPr="003362AA" w:rsidRDefault="00361CB7" w:rsidP="00361CB7">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p>
    <w:p w14:paraId="6828F49D" w14:textId="77777777" w:rsidR="00361CB7" w:rsidRPr="003362AA" w:rsidRDefault="00361CB7" w:rsidP="00361CB7">
      <w:pPr>
        <w:pStyle w:val="B10"/>
      </w:pPr>
      <w:r w:rsidRPr="003362AA">
        <w:t>-</w:t>
      </w:r>
      <w:r w:rsidRPr="003362AA">
        <w:tab/>
      </w:r>
      <w:r w:rsidRPr="003362AA">
        <w:rPr>
          <w:lang w:eastAsia="zh-CN"/>
        </w:rPr>
        <w:t>Inter-frequency RSSI/CO measurement in clause 9.3A.8 and 9.3A.9.</w:t>
      </w:r>
    </w:p>
    <w:p w14:paraId="063D1044" w14:textId="77777777" w:rsidR="00361CB7" w:rsidRDefault="00361CB7" w:rsidP="00361CB7">
      <w:pPr>
        <w:pStyle w:val="B10"/>
      </w:pPr>
      <w:r w:rsidRPr="009C5807">
        <w:t>-</w:t>
      </w:r>
      <w:r w:rsidRPr="009C5807">
        <w:tab/>
        <w:t>E-UTRA Inter-RAT measurement object in clauses 9.4.2 and 9.4.3.</w:t>
      </w:r>
    </w:p>
    <w:p w14:paraId="6FA5C363" w14:textId="77777777" w:rsidR="00361CB7" w:rsidRPr="00E24F20" w:rsidRDefault="00361CB7" w:rsidP="00361CB7">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4545A021" w14:textId="77777777" w:rsidR="00361CB7" w:rsidRPr="00E24F20" w:rsidRDefault="00361CB7" w:rsidP="00361CB7">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1B1CF2E0" w14:textId="77777777" w:rsidR="00361CB7" w:rsidRPr="00E24F20" w:rsidRDefault="00361CB7" w:rsidP="00361CB7">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p>
    <w:p w14:paraId="409E2988" w14:textId="77777777" w:rsidR="00361CB7" w:rsidRPr="00E24F20" w:rsidRDefault="00361CB7" w:rsidP="00361CB7">
      <w:pPr>
        <w:pStyle w:val="B10"/>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0EAC1C0D" w14:textId="77777777" w:rsidR="00361CB7" w:rsidRPr="009C5807" w:rsidRDefault="00361CB7" w:rsidP="00A57827">
      <w:pPr>
        <w:pStyle w:val="B10"/>
      </w:pPr>
    </w:p>
    <w:p w14:paraId="7BBCE9CC" w14:textId="77777777" w:rsidR="00361CB7" w:rsidRPr="009C5807" w:rsidRDefault="00361CB7" w:rsidP="00361CB7">
      <w:pPr>
        <w:pStyle w:val="B10"/>
      </w:pPr>
      <w:r w:rsidRPr="009C5807">
        <w:t>-</w:t>
      </w:r>
      <w:r w:rsidRPr="009C5807">
        <w:tab/>
        <w:t>E-UTRAN Inter-frequency measurement object configured by the E-UTRAN PCell (TS 36.133 [15] clause 8.17.3) and by the E-UTRAN PSCell (TS 36.133 [15] clause 8.19.3).</w:t>
      </w:r>
    </w:p>
    <w:p w14:paraId="19623777" w14:textId="77777777" w:rsidR="00361CB7" w:rsidRPr="009C5807" w:rsidRDefault="00361CB7" w:rsidP="00361CB7">
      <w:pPr>
        <w:pStyle w:val="B10"/>
      </w:pPr>
      <w:r w:rsidRPr="009C5807">
        <w:t>-</w:t>
      </w:r>
      <w:r w:rsidRPr="009C5807">
        <w:tab/>
        <w:t>E-UTRAN Inter-frequency RSTD measurement configured by the E-UTRAN PCell (TS 36.133 [15] clause 8.17.15).</w:t>
      </w:r>
    </w:p>
    <w:p w14:paraId="67F6898C" w14:textId="77777777" w:rsidR="00361CB7" w:rsidRPr="009C5807" w:rsidRDefault="00361CB7" w:rsidP="00361CB7">
      <w:pPr>
        <w:pStyle w:val="B10"/>
      </w:pPr>
      <w:r w:rsidRPr="009C5807">
        <w:t>-</w:t>
      </w:r>
      <w:r w:rsidRPr="009C5807">
        <w:tab/>
        <w:t>UTRA Inter-RAT measurement object configured by the E-UTRAN PCell (TS 36.133 [15] clauses 8.17.5 to 8.17.12).</w:t>
      </w:r>
    </w:p>
    <w:p w14:paraId="7807BE56" w14:textId="77777777" w:rsidR="00361CB7" w:rsidRPr="009C5807" w:rsidRDefault="00361CB7" w:rsidP="00361CB7">
      <w:pPr>
        <w:pStyle w:val="B10"/>
      </w:pPr>
      <w:r w:rsidRPr="009C5807">
        <w:t>-</w:t>
      </w:r>
      <w:r w:rsidRPr="009C5807">
        <w:tab/>
        <w:t>GSM Inter-RAT measurements configured by the E-UTRAN PCell (TS 36.133 [15] clauses 8.17.13 and 8.17.14).</w:t>
      </w:r>
    </w:p>
    <w:p w14:paraId="5C1DDA75" w14:textId="77777777" w:rsidR="00361CB7" w:rsidRPr="009C5807" w:rsidRDefault="00361CB7" w:rsidP="00361CB7">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0052A608" w14:textId="77777777" w:rsidR="00361CB7" w:rsidRDefault="00361CB7" w:rsidP="00361CB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7DB8271E" w14:textId="77777777" w:rsidR="00361CB7" w:rsidRPr="00464452" w:rsidRDefault="00361CB7" w:rsidP="00361CB7">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1CC19C2B" w14:textId="77777777" w:rsidR="00361CB7" w:rsidRPr="009C5807" w:rsidRDefault="00361CB7" w:rsidP="00361CB7">
      <w:pPr>
        <w:pStyle w:val="NO"/>
      </w:pPr>
      <w:r w:rsidRPr="008618B6">
        <w:t>Editor’s note:</w:t>
      </w:r>
      <w:r>
        <w:tab/>
      </w:r>
      <w:r w:rsidRPr="008618B6">
        <w:t>FFS how to add the layer corresponding to the associated SSB for a MO with only CSI-RS measurement configured</w:t>
      </w:r>
    </w:p>
    <w:p w14:paraId="4A90DFA2" w14:textId="77777777" w:rsidR="00361CB7" w:rsidRPr="009C5807" w:rsidRDefault="00361CB7" w:rsidP="00361CB7">
      <w:pPr>
        <w:pStyle w:val="Heading5"/>
      </w:pPr>
      <w:r w:rsidRPr="009C5807">
        <w:t>9.1.5.2.1</w:t>
      </w:r>
      <w:r w:rsidRPr="009C5807">
        <w:tab/>
      </w:r>
      <w:r w:rsidRPr="003362AA">
        <w:t>EN-DC mode: carrier-specific scaling factor for SSB, CSI-RS-based L3 measurements and RSSI and channel occupancy measurements performed within gaps</w:t>
      </w:r>
    </w:p>
    <w:p w14:paraId="32E024AA" w14:textId="77777777" w:rsidR="00361CB7" w:rsidRPr="00734785" w:rsidRDefault="00361CB7" w:rsidP="00361CB7">
      <w:r w:rsidRPr="00734785">
        <w:t>The scaling value CSSF</w:t>
      </w:r>
      <w:r w:rsidRPr="00734785">
        <w:rPr>
          <w:vertAlign w:val="subscript"/>
        </w:rPr>
        <w:t>within_gap,i</w:t>
      </w:r>
      <w:r w:rsidRPr="00734785">
        <w:t xml:space="preserve"> below has been derived without considering GSM inter-RAT carriers.</w:t>
      </w:r>
    </w:p>
    <w:p w14:paraId="5BEB6D4A" w14:textId="77777777" w:rsidR="00361CB7" w:rsidRDefault="00361CB7" w:rsidP="00361CB7">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CSSF</w:t>
      </w:r>
      <w:r w:rsidRPr="009C5807">
        <w:rPr>
          <w:vertAlign w:val="subscript"/>
          <w:lang w:val="en-US"/>
        </w:rPr>
        <w:t>within_gap,i</w:t>
      </w:r>
      <w:r w:rsidRPr="009C5807">
        <w:rPr>
          <w:lang w:val="en-US"/>
        </w:rPr>
        <w:t xml:space="preserve"> and is derived as described in this clause.</w:t>
      </w:r>
    </w:p>
    <w:p w14:paraId="71CCA06C" w14:textId="77777777" w:rsidR="00361CB7" w:rsidRPr="009C5807" w:rsidRDefault="00361CB7" w:rsidP="00361CB7">
      <w:pPr>
        <w:rPr>
          <w:lang w:val="en-US"/>
        </w:rPr>
      </w:pPr>
      <w:r>
        <w:rPr>
          <w:noProof/>
          <w:lang w:eastAsia="zh-CN"/>
        </w:rPr>
        <w:lastRenderedPageBreak/>
        <w:t xml:space="preserve">For a UE in </w:t>
      </w:r>
      <w:r w:rsidRPr="00E24F20">
        <w:t>E-UTRA-NR dual connectivity operation</w:t>
      </w:r>
      <w:r w:rsidRPr="00E24F20">
        <w:rPr>
          <w:noProof/>
          <w:lang w:eastAsia="zh-CN"/>
        </w:rPr>
        <w:t xml:space="preserve">, </w:t>
      </w:r>
      <w:r w:rsidRPr="00E24F20">
        <w:rPr>
          <w:lang w:eastAsia="zh-CN"/>
        </w:rPr>
        <w:t xml:space="preserve">if </w:t>
      </w:r>
      <w:r w:rsidRPr="00E24F20">
        <w:rPr>
          <w:lang w:val="en-US" w:eastAsia="zh-CN"/>
        </w:rPr>
        <w:t>a SSB-based</w:t>
      </w:r>
      <w:r w:rsidRPr="00E24F20">
        <w:t xml:space="preserve"> </w:t>
      </w:r>
      <w:r w:rsidRPr="00E24F20">
        <w:rPr>
          <w:lang w:val="en-US" w:eastAsia="zh-CN"/>
        </w:rPr>
        <w:t>measurement object configured by PSCell and an NR SSB-based</w:t>
      </w:r>
      <w:r w:rsidRPr="00E24F20">
        <w:t xml:space="preserve"> </w:t>
      </w:r>
      <w:r w:rsidRPr="00E24F20">
        <w:rPr>
          <w:lang w:val="en-US" w:eastAsia="zh-CN"/>
        </w:rPr>
        <w:t xml:space="preserve">inter-RAT measurement object configured by E-UTRAN PCell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19" w:name="_Hlk63274181"/>
      <w:r w:rsidRPr="00E24F20">
        <w:rPr>
          <w:lang w:val="en-US" w:eastAsia="zh-CN"/>
        </w:rPr>
        <w:t>the measurement object merging conditions [in clause 9.1.3.2</w:t>
      </w:r>
      <w:bookmarkEnd w:id="19"/>
      <w:r w:rsidRPr="00E24F20">
        <w:rPr>
          <w:lang w:val="en-US" w:eastAsia="zh-CN"/>
        </w:rPr>
        <w:t>]</w:t>
      </w:r>
      <w:r w:rsidRPr="00E24F20">
        <w:rPr>
          <w:lang w:eastAsia="zh-CN"/>
        </w:rPr>
        <w:t>.</w:t>
      </w:r>
    </w:p>
    <w:p w14:paraId="523348B1" w14:textId="77777777" w:rsidR="00361CB7" w:rsidRPr="009C5807" w:rsidRDefault="00361CB7" w:rsidP="00361CB7">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Tprs=160ms but </w:t>
      </w:r>
      <w:r w:rsidRPr="009C5807">
        <w:rPr>
          <w:i/>
          <w:iCs/>
        </w:rPr>
        <w:t>prs-MutingInfo-r9</w:t>
      </w:r>
      <w:r w:rsidRPr="009C5807">
        <w:t xml:space="preserve"> is configured</w:t>
      </w:r>
      <w:r w:rsidRPr="009C5807">
        <w:rPr>
          <w:noProof/>
        </w:rPr>
        <w:t>, CSSF</w:t>
      </w:r>
      <w:r w:rsidRPr="009C5807">
        <w:rPr>
          <w:vertAlign w:val="subscript"/>
        </w:rPr>
        <w:t>within_gap,i</w:t>
      </w:r>
      <w:r w:rsidRPr="009C5807">
        <w:rPr>
          <w:noProof/>
        </w:rPr>
        <w:t>=1. Otherwise, the CSSF</w:t>
      </w:r>
      <w:r w:rsidRPr="009C5807">
        <w:rPr>
          <w:vertAlign w:val="subscript"/>
        </w:rPr>
        <w:t>within_gap,i</w:t>
      </w:r>
      <w:r w:rsidRPr="009C5807">
        <w:rPr>
          <w:noProof/>
        </w:rPr>
        <w:t xml:space="preserve"> for other measurement objects (including RSTD measurement with periodicity Tprs=160ms) participate in the gap competition are derived as below.</w:t>
      </w:r>
    </w:p>
    <w:p w14:paraId="14789914" w14:textId="77777777" w:rsidR="00361CB7" w:rsidRPr="009C5807" w:rsidRDefault="00361CB7" w:rsidP="00361CB7">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71954185" w14:textId="77777777" w:rsidR="00361CB7" w:rsidRPr="009C5807" w:rsidRDefault="00361CB7" w:rsidP="00361CB7">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05FF806F" w14:textId="77777777" w:rsidR="00361CB7" w:rsidRDefault="00361CB7" w:rsidP="00361CB7">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35EED234" w14:textId="77777777" w:rsidR="00361CB7" w:rsidRDefault="00361CB7" w:rsidP="00361CB7">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2602F15B" w14:textId="77777777" w:rsidR="00361CB7" w:rsidRPr="009C5807" w:rsidRDefault="00361CB7" w:rsidP="00361CB7">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59F1E914" w14:textId="77777777" w:rsidR="00361CB7" w:rsidRPr="00CD43A6" w:rsidRDefault="00361CB7" w:rsidP="00361CB7">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308786DF" w14:textId="77777777" w:rsidR="00361CB7" w:rsidRPr="009C5807" w:rsidRDefault="00361CB7" w:rsidP="00361CB7">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5A4DF459" w14:textId="77777777" w:rsidR="00361CB7" w:rsidRPr="003362AA" w:rsidRDefault="00361CB7" w:rsidP="00361CB7">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7BA3E447" w14:textId="77777777" w:rsidR="00361CB7" w:rsidRPr="003362AA" w:rsidRDefault="00361CB7" w:rsidP="00361CB7">
      <w:pPr>
        <w:pStyle w:val="B10"/>
        <w:rPr>
          <w:noProof/>
        </w:rPr>
      </w:pPr>
      <w:r w:rsidRPr="003362AA">
        <w:rPr>
          <w:noProof/>
        </w:rPr>
        <w:t>-</w:t>
      </w:r>
      <w:r w:rsidRPr="003362AA">
        <w:rPr>
          <w:noProof/>
        </w:rPr>
        <w:tab/>
        <w:t>M</w:t>
      </w:r>
      <w:r w:rsidRPr="003362AA">
        <w:rPr>
          <w:noProof/>
          <w:vertAlign w:val="subscript"/>
        </w:rPr>
        <w:t xml:space="preserve">inter,i,j </w:t>
      </w:r>
      <w:r w:rsidRPr="003362AA">
        <w:rPr>
          <w:noProof/>
        </w:rPr>
        <w:t xml:space="preserve">: Number of NR inter-frequency layers including both SSB and CSI-RS based, NR inter-RAT frequency layer and RSSI/CO measurement, configured by E-UTRA PCell, EUTRA inter-frequency measurement objects configured by E-UTRA PCell, or </w:t>
      </w:r>
      <w:r w:rsidRPr="003362AA">
        <w:rPr>
          <w:rFonts w:cs="v4.2.0"/>
        </w:rPr>
        <w:t xml:space="preserve">UTRA inter-RAT measurement objects </w:t>
      </w:r>
      <w:r w:rsidRPr="003362AA">
        <w:rPr>
          <w:noProof/>
        </w:rPr>
        <w:t xml:space="preserve">configured by E-UTRA PCell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597971DA" w14:textId="77777777" w:rsidR="00361CB7" w:rsidRPr="00E6635C" w:rsidRDefault="00361CB7" w:rsidP="00361CB7">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23118DFE" w14:textId="77777777" w:rsidR="00361CB7" w:rsidRPr="009C5807" w:rsidRDefault="00361CB7" w:rsidP="00361CB7">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frequency layers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p>
    <w:p w14:paraId="7380FBEC" w14:textId="77777777" w:rsidR="00361CB7" w:rsidRPr="009C5807" w:rsidRDefault="00361CB7" w:rsidP="00361CB7">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364D84D8" w14:textId="77777777" w:rsidR="00361CB7" w:rsidRPr="009C5807" w:rsidRDefault="00361CB7" w:rsidP="00361CB7">
      <w:pPr>
        <w:rPr>
          <w:noProof/>
        </w:rPr>
      </w:pPr>
      <w:r w:rsidRPr="009C5807">
        <w:rPr>
          <w:noProof/>
        </w:rPr>
        <w:t>The carrier specific scaling factor CSSF</w:t>
      </w:r>
      <w:r w:rsidRPr="009C5807">
        <w:rPr>
          <w:vertAlign w:val="subscript"/>
        </w:rPr>
        <w:t>within_gap,i</w:t>
      </w:r>
      <w:r w:rsidRPr="009C5807">
        <w:rPr>
          <w:noProof/>
        </w:rPr>
        <w:t xml:space="preserve"> is given by:</w:t>
      </w:r>
    </w:p>
    <w:p w14:paraId="56EE32E6" w14:textId="77777777" w:rsidR="00361CB7" w:rsidRPr="009C5807" w:rsidRDefault="00361CB7" w:rsidP="00361CB7">
      <w:pPr>
        <w:pStyle w:val="B10"/>
        <w:rPr>
          <w:noProof/>
        </w:rPr>
      </w:pPr>
      <w:r w:rsidRPr="009C5807">
        <w:tab/>
      </w:r>
      <w:r w:rsidRPr="009C5807">
        <w:rPr>
          <w:noProof/>
        </w:rPr>
        <w:t xml:space="preserve">If </w:t>
      </w:r>
      <w:r w:rsidRPr="009C5807">
        <w:rPr>
          <w:i/>
        </w:rPr>
        <w:t>measGapSharingScheme</w:t>
      </w:r>
      <w:r w:rsidRPr="009C5807">
        <w:rPr>
          <w:noProof/>
        </w:rPr>
        <w:t xml:space="preserve"> is equal sharing, CSSF</w:t>
      </w:r>
      <w:r w:rsidRPr="009C5807">
        <w:rPr>
          <w:vertAlign w:val="subscript"/>
        </w:rPr>
        <w:t>within_gap,i</w:t>
      </w:r>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0B2398FE" w14:textId="77777777" w:rsidR="00361CB7" w:rsidRPr="009C5807" w:rsidRDefault="00361CB7" w:rsidP="00361CB7">
      <w:pPr>
        <w:pStyle w:val="B10"/>
        <w:rPr>
          <w:noProof/>
        </w:rPr>
      </w:pPr>
      <w:r w:rsidRPr="009C5807">
        <w:tab/>
      </w:r>
      <w:r w:rsidRPr="009C5807">
        <w:rPr>
          <w:noProof/>
        </w:rPr>
        <w:t xml:space="preserve">If </w:t>
      </w:r>
      <w:r w:rsidRPr="009C5807">
        <w:rPr>
          <w:i/>
        </w:rPr>
        <w:t>measGapSharingScheme</w:t>
      </w:r>
      <w:r w:rsidRPr="009C5807">
        <w:rPr>
          <w:noProof/>
        </w:rPr>
        <w:t xml:space="preserve"> is not equal sharing and</w:t>
      </w:r>
    </w:p>
    <w:p w14:paraId="6FB11047" w14:textId="77777777" w:rsidR="00361CB7" w:rsidRPr="009C5807" w:rsidRDefault="00361CB7" w:rsidP="00361CB7">
      <w:pPr>
        <w:pStyle w:val="B20"/>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r w:rsidRPr="009C5807">
        <w:rPr>
          <w:vertAlign w:val="subscript"/>
        </w:rPr>
        <w:t>within_gap,i</w:t>
      </w:r>
      <w:r w:rsidRPr="009C5807">
        <w:rPr>
          <w:noProof/>
        </w:rPr>
        <w:t xml:space="preserve"> is the maximum among</w:t>
      </w:r>
    </w:p>
    <w:p w14:paraId="76CA62FC" w14:textId="77777777" w:rsidR="00361CB7" w:rsidRPr="009C5807" w:rsidRDefault="00361CB7" w:rsidP="00361CB7">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4D444CAA" w14:textId="77777777" w:rsidR="00361CB7" w:rsidRPr="009C5807" w:rsidRDefault="00361CB7" w:rsidP="00361CB7">
      <w:pPr>
        <w:pStyle w:val="B30"/>
        <w:rPr>
          <w:noProof/>
        </w:rPr>
      </w:pPr>
      <w:r w:rsidRPr="009C5807">
        <w:rPr>
          <w:noProof/>
        </w:rPr>
        <w:lastRenderedPageBreak/>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503DFDFB" w14:textId="77777777" w:rsidR="00361CB7" w:rsidRPr="009C5807" w:rsidRDefault="00361CB7" w:rsidP="00361CB7">
      <w:pPr>
        <w:pStyle w:val="B20"/>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r w:rsidRPr="009C5807">
        <w:rPr>
          <w:vertAlign w:val="subscript"/>
        </w:rPr>
        <w:t>within_gap,i</w:t>
      </w:r>
      <w:r w:rsidRPr="009C5807">
        <w:rPr>
          <w:noProof/>
        </w:rPr>
        <w:t xml:space="preserve"> is the maximum among</w:t>
      </w:r>
    </w:p>
    <w:p w14:paraId="7545796C" w14:textId="77777777" w:rsidR="00361CB7" w:rsidRPr="009C5807" w:rsidRDefault="00361CB7" w:rsidP="00361CB7">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05500C04" w14:textId="77777777" w:rsidR="00361CB7" w:rsidRPr="009C5807" w:rsidRDefault="00361CB7" w:rsidP="00361CB7">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6AE99898" w14:textId="77777777" w:rsidR="00361CB7" w:rsidRPr="009C5807" w:rsidRDefault="00361CB7" w:rsidP="00361CB7">
      <w:pPr>
        <w:pStyle w:val="B10"/>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Tprs&gt;160ms </w:t>
      </w:r>
      <w:r w:rsidRPr="009C5807">
        <w:rPr>
          <w:rFonts w:eastAsia="PMingLiU"/>
        </w:rPr>
        <w:t xml:space="preserve">or with periodicity Tprs=160ms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1E8FE054" w14:textId="77777777" w:rsidR="00361CB7" w:rsidRPr="009C5807" w:rsidRDefault="00361CB7" w:rsidP="00361CB7">
      <w:pPr>
        <w:pStyle w:val="Heading5"/>
      </w:pPr>
      <w:bookmarkStart w:id="20" w:name="_Toc5952692"/>
      <w:r w:rsidRPr="009C5807">
        <w:t>9.1.5.2.2</w:t>
      </w:r>
      <w:r w:rsidRPr="009C5807">
        <w:tab/>
      </w:r>
      <w:bookmarkEnd w:id="20"/>
      <w:r w:rsidRPr="003362AA">
        <w:t>SA mode: carrier-specific scaling factor for SSB, CSI-RS-based L3 measurements and RSSI and channel occupancy measurements performed within gaps</w:t>
      </w:r>
    </w:p>
    <w:p w14:paraId="109DB994" w14:textId="76A3747E" w:rsidR="00361CB7" w:rsidRDefault="00361CB7" w:rsidP="00361CB7">
      <w:pPr>
        <w:rPr>
          <w:ins w:id="21" w:author="Qiming Li" w:date="2022-01-10T14:32:00Z"/>
        </w:rPr>
      </w:pPr>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43EC24A" w14:textId="4BC5656B" w:rsidR="008E28E3" w:rsidRPr="002C7BAF" w:rsidRDefault="000476CD" w:rsidP="00361CB7">
      <w:pPr>
        <w:rPr>
          <w:ins w:id="22" w:author="Qiming Li" w:date="2022-01-10T16:00:00Z"/>
          <w:iCs/>
        </w:rPr>
      </w:pPr>
      <w:ins w:id="23" w:author="Qiming Li" w:date="2022-01-10T14:32:00Z">
        <w:r>
          <w:t>If UE capable of [multiple independent and concurrent gaps</w:t>
        </w:r>
      </w:ins>
      <w:ins w:id="24" w:author="Qiming Li" w:date="2022-01-10T14:33:00Z">
        <w:r>
          <w:t>] is configured with multiple gap patterns,</w:t>
        </w:r>
        <w:r w:rsidR="00D927B1">
          <w:t xml:space="preserve"> </w:t>
        </w:r>
      </w:ins>
      <w:ins w:id="25" w:author="Qiming Li" w:date="2022-01-10T14:34:00Z">
        <w:r w:rsidR="00D927B1">
          <w:t>the carrier specific scaling factor</w:t>
        </w:r>
        <w:r w:rsidR="00F813F5">
          <w:t xml:space="preserve"> </w:t>
        </w:r>
      </w:ins>
      <w:ins w:id="26" w:author="Qiming Li" w:date="2022-01-10T14:36:00Z">
        <w:r w:rsidR="005E481E">
          <w:t>is</w:t>
        </w:r>
      </w:ins>
      <w:ins w:id="27" w:author="Qiming Li" w:date="2022-01-10T14:34:00Z">
        <w:r w:rsidR="00F813F5">
          <w:t xml:space="preserve"> calculated separately fo</w:t>
        </w:r>
      </w:ins>
      <w:ins w:id="28" w:author="Qiming Li" w:date="2022-01-10T14:35:00Z">
        <w:r w:rsidR="00F813F5">
          <w:t>r each gap pattern</w:t>
        </w:r>
      </w:ins>
      <w:ins w:id="29" w:author="Qiming Li" w:date="2022-01-10T15:33:00Z">
        <w:r w:rsidR="00ED1C0C">
          <w:t>,</w:t>
        </w:r>
      </w:ins>
      <w:ins w:id="30" w:author="Qiming Li" w:date="2022-01-10T15:32:00Z">
        <w:r w:rsidR="00ED1C0C">
          <w:t xml:space="preserve"> </w:t>
        </w:r>
      </w:ins>
      <w:ins w:id="31" w:author="Qiming Li" w:date="2022-01-10T17:26:00Z">
        <w:r w:rsidR="0040160D">
          <w:t>[</w:t>
        </w:r>
      </w:ins>
      <w:ins w:id="32" w:author="Qiming Li" w:date="2022-01-10T15:32:00Z">
        <w:r w:rsidR="00ED1C0C">
          <w:t xml:space="preserve">provided that the association between </w:t>
        </w:r>
      </w:ins>
      <w:ins w:id="33" w:author="Qiming Li" w:date="2022-01-10T15:36:00Z">
        <w:r w:rsidR="00ED1C0C">
          <w:t xml:space="preserve">measurement objects and gap pattern is configured by network. </w:t>
        </w:r>
      </w:ins>
      <w:ins w:id="34" w:author="Qiming Li" w:date="2022-01-10T15:42:00Z">
        <w:r w:rsidR="002C7BAF">
          <w:t xml:space="preserve">Only the measurement objects associated to the same </w:t>
        </w:r>
      </w:ins>
      <w:ins w:id="35" w:author="Qiming Li" w:date="2022-01-10T15:43:00Z">
        <w:r w:rsidR="002C7BAF">
          <w:t xml:space="preserve">measurement gap pattern are counted when </w:t>
        </w:r>
      </w:ins>
      <w:ins w:id="36" w:author="Qiming Li" w:date="2022-01-10T15:44:00Z">
        <w:r w:rsidR="002C7BAF">
          <w:t xml:space="preserve">deriving </w:t>
        </w:r>
        <w:r w:rsidR="002C7BAF" w:rsidRPr="00DC058A">
          <w:t>CSSF</w:t>
        </w:r>
        <w:r w:rsidR="002C7BAF" w:rsidRPr="00DC058A">
          <w:rPr>
            <w:vertAlign w:val="subscript"/>
          </w:rPr>
          <w:t>within_gap,</w:t>
        </w:r>
      </w:ins>
      <w:ins w:id="37" w:author="Qiming Li" w:date="2022-01-10T17:26:00Z">
        <w:r w:rsidR="0040160D">
          <w:rPr>
            <w:vertAlign w:val="subscript"/>
          </w:rPr>
          <w:t>I</w:t>
        </w:r>
      </w:ins>
      <w:ins w:id="38" w:author="Qiming Li" w:date="2022-01-10T15:44:00Z">
        <w:r w:rsidR="002C7BAF" w:rsidRPr="00DC058A">
          <w:t xml:space="preserve"> for a target measurement object with index </w:t>
        </w:r>
        <w:r w:rsidR="002C7BAF" w:rsidRPr="00DC058A">
          <w:rPr>
            <w:i/>
          </w:rPr>
          <w:t>i</w:t>
        </w:r>
        <w:r w:rsidR="002C7BAF">
          <w:rPr>
            <w:iCs/>
          </w:rPr>
          <w:t>.</w:t>
        </w:r>
      </w:ins>
      <w:ins w:id="39" w:author="Qiming Li" w:date="2022-01-10T17:26:00Z">
        <w:r w:rsidR="0040160D">
          <w:rPr>
            <w:iCs/>
          </w:rPr>
          <w:t>]</w:t>
        </w:r>
      </w:ins>
      <w:ins w:id="40" w:author="Qiming Li" w:date="2022-01-10T15:54:00Z">
        <w:r w:rsidR="00953AF7">
          <w:rPr>
            <w:iCs/>
          </w:rPr>
          <w:t xml:space="preserve"> </w:t>
        </w:r>
      </w:ins>
    </w:p>
    <w:p w14:paraId="0DE52C0D" w14:textId="77777777" w:rsidR="00361CB7" w:rsidRDefault="00361CB7" w:rsidP="00361CB7">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2BD79490" w14:textId="77777777" w:rsidR="00361CB7" w:rsidRDefault="00361CB7" w:rsidP="00361CB7">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086B27BD" w14:textId="77777777" w:rsidR="00361CB7" w:rsidRPr="006D667F" w:rsidRDefault="00361CB7" w:rsidP="00361CB7">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11E045D2" w14:textId="77777777" w:rsidR="00361CB7" w:rsidRDefault="00361CB7" w:rsidP="00361CB7">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63E339B1" w14:textId="77777777" w:rsidR="00361CB7" w:rsidRPr="00B613EC" w:rsidRDefault="00361CB7" w:rsidP="00361CB7">
      <w:pPr>
        <w:pStyle w:val="TH"/>
      </w:pPr>
      <w:r w:rsidRPr="00B613EC">
        <w:rPr>
          <w:snapToGrid w:val="0"/>
        </w:rPr>
        <w:t>Table 9.1.5.2.</w:t>
      </w:r>
      <w:r>
        <w:rPr>
          <w:snapToGrid w:val="0"/>
        </w:rPr>
        <w:t>2</w:t>
      </w:r>
      <w:r w:rsidRPr="00B613EC">
        <w:rPr>
          <w:snapToGrid w:val="0"/>
        </w:rPr>
        <w:t xml:space="preserve">-1: </w:t>
      </w:r>
      <w:r>
        <w:rPr>
          <w:snapToGrid w:val="0"/>
        </w:rPr>
        <w:t>void</w:t>
      </w:r>
    </w:p>
    <w:p w14:paraId="1F29222E" w14:textId="77777777" w:rsidR="00361CB7" w:rsidRDefault="00361CB7" w:rsidP="00361CB7">
      <w:pPr>
        <w:rPr>
          <w:noProof/>
        </w:rPr>
      </w:pPr>
      <w:bookmarkStart w:id="41" w:name="_Hlk51941956"/>
    </w:p>
    <w:p w14:paraId="08110140" w14:textId="77777777" w:rsidR="00361CB7" w:rsidRPr="002B4D79" w:rsidRDefault="00361CB7" w:rsidP="00361CB7">
      <w:pPr>
        <w:rPr>
          <w:lang w:eastAsia="zh-CN"/>
        </w:rPr>
      </w:pPr>
      <w:r w:rsidRPr="002B4D79">
        <w:t xml:space="preserve">When multiple positioning frequency layers are configured, </w:t>
      </w:r>
    </w:p>
    <w:p w14:paraId="0F69B31E" w14:textId="77777777" w:rsidR="00361CB7" w:rsidRPr="002B4D79" w:rsidRDefault="00361CB7" w:rsidP="00361CB7">
      <w:pPr>
        <w:numPr>
          <w:ilvl w:val="0"/>
          <w:numId w:val="42"/>
        </w:numPr>
        <w:spacing w:before="120" w:after="0"/>
        <w:ind w:hanging="357"/>
        <w:contextualSpacing/>
        <w:rPr>
          <w:rFonts w:eastAsia="Times New Roman"/>
        </w:rPr>
      </w:pPr>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p>
    <w:p w14:paraId="65094895" w14:textId="77777777" w:rsidR="00361CB7" w:rsidRPr="002B4D79" w:rsidRDefault="00361CB7" w:rsidP="00361CB7">
      <w:pPr>
        <w:numPr>
          <w:ilvl w:val="0"/>
          <w:numId w:val="42"/>
        </w:numPr>
        <w:spacing w:before="120" w:after="0"/>
        <w:ind w:hanging="357"/>
        <w:contextualSpacing/>
        <w:rPr>
          <w:rFonts w:eastAsia="Times New Roman"/>
          <w:lang w:eastAsia="ko-KR"/>
        </w:rPr>
      </w:pPr>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p>
    <w:p w14:paraId="30326F4C" w14:textId="77777777" w:rsidR="00361CB7" w:rsidRPr="002B4D79" w:rsidRDefault="00361CB7" w:rsidP="00361CB7">
      <w:pPr>
        <w:numPr>
          <w:ilvl w:val="1"/>
          <w:numId w:val="42"/>
        </w:numPr>
        <w:spacing w:before="120" w:after="0"/>
        <w:ind w:hanging="357"/>
        <w:contextualSpacing/>
        <w:rPr>
          <w:rFonts w:eastAsia="Times New Roman"/>
          <w:lang w:eastAsia="ko-KR"/>
        </w:rPr>
      </w:pPr>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19E4710E" w14:textId="77777777" w:rsidR="00361CB7" w:rsidRPr="002B4D79" w:rsidRDefault="00361CB7" w:rsidP="00361CB7">
      <w:pPr>
        <w:numPr>
          <w:ilvl w:val="1"/>
          <w:numId w:val="42"/>
        </w:numPr>
        <w:spacing w:before="120" w:after="120"/>
        <w:ind w:hanging="357"/>
        <w:contextualSpacing/>
        <w:rPr>
          <w:rFonts w:eastAsia="Times New Roman"/>
          <w:lang w:eastAsia="ko-KR"/>
        </w:rPr>
      </w:pPr>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6BD1F3A2" w14:textId="77777777" w:rsidR="00361CB7" w:rsidRDefault="00361CB7" w:rsidP="00361CB7">
      <w:pPr>
        <w:rPr>
          <w:noProof/>
        </w:rPr>
      </w:pPr>
    </w:p>
    <w:p w14:paraId="707C8DFA" w14:textId="77777777" w:rsidR="00361CB7" w:rsidRPr="002B4D79" w:rsidRDefault="00361CB7" w:rsidP="00361CB7">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755FA109" w14:textId="77777777" w:rsidR="00361CB7" w:rsidRPr="008618B6" w:rsidRDefault="00361CB7" w:rsidP="00361CB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0B1C1CA" w14:textId="77777777" w:rsidR="00361CB7" w:rsidRPr="008618B6" w:rsidRDefault="00361CB7" w:rsidP="00361CB7">
      <w:pPr>
        <w:pStyle w:val="B10"/>
        <w:rPr>
          <w:noProof/>
        </w:rPr>
      </w:pPr>
      <w:r w:rsidRPr="008618B6">
        <w:rPr>
          <w:noProof/>
        </w:rPr>
        <w:lastRenderedPageBreak/>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6E645565" w14:textId="77777777" w:rsidR="00361CB7" w:rsidRDefault="00361CB7" w:rsidP="00361CB7">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1A2CFD01" w14:textId="77777777" w:rsidR="00361CB7" w:rsidRPr="008C6DE4" w:rsidRDefault="00361CB7" w:rsidP="00361CB7">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4AF2C5D6" w14:textId="77777777" w:rsidR="00361CB7" w:rsidRPr="002B4D79" w:rsidRDefault="00361CB7" w:rsidP="00361CB7">
      <w:pPr>
        <w:pStyle w:val="B10"/>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p>
    <w:p w14:paraId="5E9C7E9A" w14:textId="77777777" w:rsidR="00361CB7" w:rsidRPr="00DC058A" w:rsidRDefault="00361CB7" w:rsidP="00361CB7">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4B1CE4F" w14:textId="77777777" w:rsidR="00361CB7" w:rsidRPr="003362AA" w:rsidRDefault="00361CB7" w:rsidP="00361CB7">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244489E9" w14:textId="77777777" w:rsidR="00361CB7" w:rsidRPr="002B4D79" w:rsidRDefault="00361CB7" w:rsidP="00361CB7">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746B87FB" w14:textId="77777777" w:rsidR="00361CB7" w:rsidRPr="00E6635C" w:rsidRDefault="00361CB7" w:rsidP="00361CB7">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5C4CAE4E" w14:textId="77777777" w:rsidR="00361CB7" w:rsidRPr="008618B6" w:rsidRDefault="00361CB7" w:rsidP="00361CB7">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04C7C593" w14:textId="77777777" w:rsidR="00361CB7" w:rsidRPr="00DC058A" w:rsidRDefault="00361CB7" w:rsidP="00361CB7">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7EF346B4" w14:textId="77777777" w:rsidR="00361CB7" w:rsidRPr="00DC058A" w:rsidRDefault="00361CB7" w:rsidP="00361CB7">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5EC7155" w14:textId="77777777" w:rsidR="00361CB7" w:rsidRPr="00DC058A" w:rsidRDefault="00361CB7" w:rsidP="00361CB7">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6AC4B327" w14:textId="77777777" w:rsidR="00361CB7" w:rsidRPr="00DC058A" w:rsidRDefault="00361CB7" w:rsidP="00361CB7">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1719C0E1" w14:textId="77777777" w:rsidR="00361CB7" w:rsidRPr="00DC058A" w:rsidRDefault="00361CB7" w:rsidP="00361CB7">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20925D2" w14:textId="77777777" w:rsidR="00361CB7" w:rsidRPr="00DC058A" w:rsidRDefault="00361CB7" w:rsidP="00361CB7">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43FCB7F7" w14:textId="77777777" w:rsidR="00361CB7" w:rsidRPr="00DC058A" w:rsidRDefault="00361CB7" w:rsidP="00361CB7">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r w:rsidRPr="00DC058A">
        <w:rPr>
          <w:vertAlign w:val="subscript"/>
        </w:rPr>
        <w:t>within_gap,i</w:t>
      </w:r>
      <w:r w:rsidRPr="00DC058A">
        <w:rPr>
          <w:noProof/>
        </w:rPr>
        <w:t xml:space="preserve"> is the maximum among</w:t>
      </w:r>
    </w:p>
    <w:p w14:paraId="512A4DEE" w14:textId="77777777" w:rsidR="00361CB7" w:rsidRPr="00DC058A" w:rsidRDefault="00361CB7" w:rsidP="00361CB7">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5EFC7D13" w14:textId="77777777" w:rsidR="00361CB7" w:rsidRPr="00DC058A" w:rsidRDefault="00361CB7" w:rsidP="00361CB7">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17572509" w14:textId="77777777" w:rsidR="00361CB7" w:rsidRPr="00DC058A" w:rsidRDefault="00361CB7" w:rsidP="00361CB7">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053489AA" w14:textId="77777777" w:rsidR="00361CB7" w:rsidRPr="008618B6" w:rsidRDefault="00361CB7" w:rsidP="00361CB7">
      <w:pPr>
        <w:rPr>
          <w:noProof/>
        </w:rPr>
      </w:pPr>
      <w:bookmarkStart w:id="42" w:name="_Toc535476014"/>
      <w:bookmarkEnd w:id="41"/>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4B91E57F" w14:textId="77777777" w:rsidR="00361CB7" w:rsidRPr="009C5807" w:rsidRDefault="00361CB7" w:rsidP="00361CB7">
      <w:pPr>
        <w:pStyle w:val="Heading5"/>
      </w:pPr>
      <w:r w:rsidRPr="009C5807">
        <w:lastRenderedPageBreak/>
        <w:t>9.1.5.2.</w:t>
      </w:r>
      <w:r w:rsidRPr="009C5807">
        <w:rPr>
          <w:lang w:eastAsia="zh-CN"/>
        </w:rPr>
        <w:t>3</w:t>
      </w:r>
      <w:r w:rsidRPr="009C5807">
        <w:tab/>
      </w:r>
      <w:bookmarkEnd w:id="42"/>
      <w:r w:rsidRPr="009C5807">
        <w:rPr>
          <w:lang w:eastAsia="zh-CN"/>
        </w:rPr>
        <w:t>NE-DC</w:t>
      </w:r>
      <w:r w:rsidRPr="009C5807">
        <w:t>: carrier-specific scaling factor for SSB-based</w:t>
      </w:r>
      <w:r>
        <w:t xml:space="preserve"> and CSI-RS based L3</w:t>
      </w:r>
      <w:r w:rsidRPr="009C5807">
        <w:t xml:space="preserve"> measurements performed within gaps</w:t>
      </w:r>
    </w:p>
    <w:p w14:paraId="371E0F74" w14:textId="77777777" w:rsidR="00361CB7" w:rsidRPr="00DC058A" w:rsidRDefault="00361CB7" w:rsidP="00361CB7">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743B893" w14:textId="77777777" w:rsidR="00361CB7" w:rsidRDefault="00361CB7" w:rsidP="00361CB7">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1C0C944E" w14:textId="77777777" w:rsidR="00361CB7" w:rsidRDefault="00361CB7" w:rsidP="00361CB7">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29A230F4" w14:textId="77777777" w:rsidR="00361CB7" w:rsidRDefault="00361CB7" w:rsidP="00361CB7">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4E3CD875" w14:textId="77777777" w:rsidR="00361CB7" w:rsidRPr="00F01E52" w:rsidRDefault="00361CB7" w:rsidP="00361CB7">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0F48D5DA" w14:textId="77777777" w:rsidR="00361CB7" w:rsidRPr="002B4D79" w:rsidRDefault="00361CB7" w:rsidP="00361CB7">
      <w:pPr>
        <w:rPr>
          <w:lang w:eastAsia="zh-CN"/>
        </w:rPr>
      </w:pPr>
      <w:r w:rsidRPr="002B4D79">
        <w:t xml:space="preserve">When multiple positioning frequency layers are configured, </w:t>
      </w:r>
    </w:p>
    <w:p w14:paraId="7840BB66" w14:textId="77777777" w:rsidR="00361CB7" w:rsidRPr="002B4D79" w:rsidRDefault="00361CB7" w:rsidP="00361CB7">
      <w:pPr>
        <w:numPr>
          <w:ilvl w:val="0"/>
          <w:numId w:val="42"/>
        </w:numPr>
        <w:spacing w:before="120" w:after="0"/>
        <w:ind w:hanging="357"/>
        <w:contextualSpacing/>
        <w:rPr>
          <w:rFonts w:eastAsia="Times New Roman"/>
        </w:rPr>
      </w:pPr>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p>
    <w:p w14:paraId="66622287" w14:textId="77777777" w:rsidR="00361CB7" w:rsidRPr="002B4D79" w:rsidRDefault="00361CB7" w:rsidP="00361CB7">
      <w:pPr>
        <w:numPr>
          <w:ilvl w:val="0"/>
          <w:numId w:val="42"/>
        </w:numPr>
        <w:spacing w:before="120" w:after="0"/>
        <w:ind w:hanging="357"/>
        <w:contextualSpacing/>
        <w:rPr>
          <w:rFonts w:eastAsia="Times New Roman"/>
          <w:lang w:eastAsia="ko-KR"/>
        </w:rPr>
      </w:pPr>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p>
    <w:p w14:paraId="5DD3733A" w14:textId="77777777" w:rsidR="00361CB7" w:rsidRPr="002B4D79" w:rsidRDefault="00361CB7" w:rsidP="00361CB7">
      <w:pPr>
        <w:numPr>
          <w:ilvl w:val="1"/>
          <w:numId w:val="42"/>
        </w:numPr>
        <w:spacing w:before="120" w:after="0"/>
        <w:ind w:hanging="357"/>
        <w:contextualSpacing/>
        <w:rPr>
          <w:rFonts w:eastAsia="Times New Roman"/>
          <w:lang w:eastAsia="ko-KR"/>
        </w:rPr>
      </w:pPr>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13F85E47" w14:textId="77777777" w:rsidR="00361CB7" w:rsidRPr="002B4D79" w:rsidRDefault="00361CB7" w:rsidP="00361CB7">
      <w:pPr>
        <w:numPr>
          <w:ilvl w:val="1"/>
          <w:numId w:val="42"/>
        </w:numPr>
        <w:spacing w:before="120" w:after="120"/>
        <w:ind w:hanging="357"/>
        <w:contextualSpacing/>
        <w:rPr>
          <w:rFonts w:eastAsia="Times New Roman"/>
          <w:lang w:eastAsia="ko-KR"/>
        </w:rPr>
      </w:pPr>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3A4573FA" w14:textId="77777777" w:rsidR="00361CB7" w:rsidRDefault="00361CB7" w:rsidP="00361CB7">
      <w:pPr>
        <w:rPr>
          <w:noProof/>
        </w:rPr>
      </w:pPr>
    </w:p>
    <w:p w14:paraId="157F21C7" w14:textId="77777777" w:rsidR="00361CB7" w:rsidRPr="00DC058A" w:rsidRDefault="00361CB7" w:rsidP="00361CB7">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493F8E9B" w14:textId="77777777" w:rsidR="00361CB7" w:rsidRDefault="00361CB7" w:rsidP="00361CB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264EBCCF" w14:textId="77777777" w:rsidR="00361CB7" w:rsidRPr="008618B6" w:rsidRDefault="00361CB7" w:rsidP="00361CB7">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35AE0546" w14:textId="77777777" w:rsidR="00361CB7" w:rsidRPr="008C6DE4" w:rsidRDefault="00361CB7" w:rsidP="00361CB7">
      <w:pPr>
        <w:pStyle w:val="B10"/>
        <w:rPr>
          <w:noProof/>
        </w:rPr>
      </w:pPr>
      <w:r w:rsidRPr="008C6DE4">
        <w:rPr>
          <w:noProof/>
        </w:rPr>
        <w:t>-</w:t>
      </w:r>
      <w:r w:rsidRPr="008C6DE4">
        <w:rPr>
          <w:noProof/>
        </w:rPr>
        <w:tab/>
        <w:t>An inter-RAT measurement object is a candidate to be measured in all measurement gaps.</w:t>
      </w:r>
    </w:p>
    <w:p w14:paraId="700D317B" w14:textId="77777777" w:rsidR="00361CB7" w:rsidRPr="00DC058A" w:rsidRDefault="00361CB7" w:rsidP="00361CB7">
      <w:pPr>
        <w:pStyle w:val="B10"/>
        <w:rPr>
          <w:noProof/>
        </w:rPr>
      </w:pPr>
      <w:r w:rsidRPr="00DC058A">
        <w:rPr>
          <w:noProof/>
        </w:rPr>
        <w:t>-</w:t>
      </w:r>
      <w:r w:rsidRPr="00DC058A">
        <w:rPr>
          <w:noProof/>
        </w:rPr>
        <w:tab/>
        <w:t>An inter-frequency E-UTRA measurement object is a candidate to be measured in all measurement gaps.</w:t>
      </w:r>
    </w:p>
    <w:p w14:paraId="453040D5" w14:textId="77777777" w:rsidR="00361CB7" w:rsidRPr="002B4D79" w:rsidRDefault="00361CB7" w:rsidP="00361CB7">
      <w:pPr>
        <w:ind w:left="568" w:hanging="284"/>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 </w:t>
      </w:r>
    </w:p>
    <w:p w14:paraId="6733FCAD" w14:textId="77777777" w:rsidR="00361CB7" w:rsidRPr="00DC058A" w:rsidRDefault="00361CB7" w:rsidP="00361CB7">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507155C2" w14:textId="77777777" w:rsidR="00361CB7" w:rsidRPr="00DC058A" w:rsidRDefault="00361CB7" w:rsidP="00361CB7">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6F3D64F" w14:textId="77777777" w:rsidR="00361CB7" w:rsidRPr="00DC058A" w:rsidRDefault="00361CB7" w:rsidP="00361CB7">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73715E93" w14:textId="77777777" w:rsidR="00361CB7" w:rsidRPr="00DC058A" w:rsidRDefault="00361CB7" w:rsidP="00361CB7">
      <w:pPr>
        <w:pStyle w:val="B20"/>
        <w:rPr>
          <w:noProof/>
        </w:rPr>
      </w:pPr>
      <w:r w:rsidRPr="00DC058A">
        <w:tab/>
      </w:r>
      <w:r w:rsidRPr="00DC058A">
        <w:rPr>
          <w:noProof/>
        </w:rPr>
        <w:t>Interfrequency and interRAT measurement objects belong to group B</w:t>
      </w:r>
    </w:p>
    <w:p w14:paraId="5F463159" w14:textId="77777777" w:rsidR="00361CB7" w:rsidRPr="008618B6" w:rsidRDefault="00361CB7" w:rsidP="00361CB7">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w:t>
      </w:r>
      <w:r w:rsidRPr="008618B6">
        <w:rPr>
          <w:noProof/>
        </w:rPr>
        <w:lastRenderedPageBreak/>
        <w:t xml:space="preserve">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22E01E97" w14:textId="77777777" w:rsidR="00361CB7" w:rsidRPr="002B4D79" w:rsidRDefault="00361CB7" w:rsidP="00361CB7">
      <w:pPr>
        <w:ind w:left="1135" w:hanging="284"/>
        <w:rPr>
          <w:noProof/>
        </w:rPr>
      </w:pPr>
      <w:r w:rsidRPr="002B4D79">
        <w:rPr>
          <w:noProof/>
        </w:rPr>
        <w:tab/>
        <w:t>M</w:t>
      </w:r>
      <w:r w:rsidRPr="002B4D79">
        <w:rPr>
          <w:noProof/>
          <w:vertAlign w:val="subscript"/>
        </w:rPr>
        <w:t>groupBi,j</w:t>
      </w:r>
      <w:r w:rsidRPr="002B4D79">
        <w:rPr>
          <w:noProof/>
        </w:rPr>
        <w:t xml:space="preserve">: Number of NR inter-frequency </w:t>
      </w:r>
      <w:r w:rsidRPr="002B4D79">
        <w:rPr>
          <w:noProof/>
          <w:lang w:eastAsia="zh-TW"/>
        </w:rPr>
        <w:t xml:space="preserve">layers </w:t>
      </w:r>
      <w:r w:rsidRPr="002B4D79">
        <w:rPr>
          <w:noProof/>
        </w:rPr>
        <w:t xml:space="preserve">including both SSB and CSI-RS based, EUTRA inter-RAT and UTRA inter-RAT measurement objects, up to one positioning frequency layer,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0B0258FB" w14:textId="77777777" w:rsidR="00361CB7" w:rsidRPr="00DC058A" w:rsidRDefault="00361CB7" w:rsidP="00361CB7">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741C4BA7" w14:textId="77777777" w:rsidR="00361CB7" w:rsidRPr="00DC058A" w:rsidRDefault="00361CB7" w:rsidP="00361CB7">
      <w:pPr>
        <w:pStyle w:val="B20"/>
        <w:rPr>
          <w:noProof/>
        </w:rPr>
      </w:pPr>
      <w:r w:rsidRPr="00DC058A">
        <w:rPr>
          <w:noProof/>
          <w:lang w:eastAsia="zh-CN"/>
        </w:rPr>
        <w:tab/>
        <w:t>FR1</w:t>
      </w:r>
      <w:r w:rsidRPr="00DC058A">
        <w:rPr>
          <w:noProof/>
        </w:rPr>
        <w:t xml:space="preserve"> intrafrequency measurement objects belong to group A</w:t>
      </w:r>
    </w:p>
    <w:p w14:paraId="7C8F47E4" w14:textId="77777777" w:rsidR="00361CB7" w:rsidRPr="00DC058A" w:rsidRDefault="00361CB7" w:rsidP="00361CB7">
      <w:pPr>
        <w:pStyle w:val="B20"/>
        <w:rPr>
          <w:noProof/>
        </w:rPr>
      </w:pPr>
      <w:r w:rsidRPr="00DC058A">
        <w:rPr>
          <w:noProof/>
        </w:rPr>
        <w:tab/>
        <w:t>FR2 intrafrequency measurement objects belong to group B</w:t>
      </w:r>
    </w:p>
    <w:p w14:paraId="1FC5EA58" w14:textId="77777777" w:rsidR="00361CB7" w:rsidRPr="008618B6" w:rsidRDefault="00361CB7" w:rsidP="00361CB7">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6BBF6D5" w14:textId="77777777" w:rsidR="00361CB7" w:rsidRPr="008618B6" w:rsidRDefault="00361CB7" w:rsidP="00361CB7">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3F8FA14" w14:textId="77777777" w:rsidR="00361CB7" w:rsidRPr="00DC058A" w:rsidRDefault="00361CB7" w:rsidP="00361CB7">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19ED404" w14:textId="77777777" w:rsidR="00361CB7" w:rsidRPr="00DC058A" w:rsidRDefault="00361CB7" w:rsidP="00361CB7">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353875F2" w14:textId="77777777" w:rsidR="00361CB7" w:rsidRPr="00DC058A" w:rsidRDefault="00361CB7" w:rsidP="00361CB7">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2118C3F" w14:textId="77777777" w:rsidR="00361CB7" w:rsidRPr="00DC058A" w:rsidRDefault="00361CB7" w:rsidP="00361CB7">
      <w:pPr>
        <w:pStyle w:val="B10"/>
        <w:rPr>
          <w:noProof/>
        </w:rPr>
      </w:pPr>
      <w:r w:rsidRPr="00DC058A">
        <w:rPr>
          <w:noProof/>
        </w:rPr>
        <w:t xml:space="preserve">If </w:t>
      </w:r>
      <w:r w:rsidRPr="00DC058A">
        <w:rPr>
          <w:i/>
        </w:rPr>
        <w:t>measGapSharingScheme</w:t>
      </w:r>
      <w:r w:rsidRPr="00DC058A">
        <w:rPr>
          <w:noProof/>
        </w:rPr>
        <w:t xml:space="preserve"> is not equal sharing and</w:t>
      </w:r>
    </w:p>
    <w:p w14:paraId="063E23BC" w14:textId="77777777" w:rsidR="00361CB7" w:rsidRPr="00DC058A" w:rsidRDefault="00361CB7" w:rsidP="00361CB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18ED846B"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AFDBB49"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2306C520" w14:textId="77777777" w:rsidR="00361CB7" w:rsidRPr="00DC058A" w:rsidRDefault="00361CB7" w:rsidP="00361CB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55C51BCA"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5C7F2F2"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62BFEA3B" w14:textId="77777777" w:rsidR="00361CB7" w:rsidRPr="00DC058A" w:rsidRDefault="00361CB7" w:rsidP="00361CB7">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789BBBD" w14:textId="77777777" w:rsidR="00361CB7" w:rsidRPr="009C5807" w:rsidRDefault="00361CB7" w:rsidP="00361CB7">
      <w:pPr>
        <w:pStyle w:val="Heading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79F4277C" w14:textId="77777777" w:rsidR="00361CB7" w:rsidRPr="00DC058A" w:rsidRDefault="00361CB7" w:rsidP="00361CB7">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269BBA8E" w14:textId="77777777" w:rsidR="00361CB7" w:rsidRDefault="00361CB7" w:rsidP="00361CB7">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3F50B2D3" w14:textId="77777777" w:rsidR="00361CB7" w:rsidRDefault="00361CB7" w:rsidP="00361CB7">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15E92F4F" w14:textId="77777777" w:rsidR="00361CB7" w:rsidRDefault="00361CB7" w:rsidP="00361CB7">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2DC89755" w14:textId="77777777" w:rsidR="00361CB7" w:rsidRPr="00F01E52" w:rsidRDefault="00361CB7" w:rsidP="00361CB7">
      <w:pPr>
        <w:rPr>
          <w:noProof/>
        </w:rPr>
      </w:pPr>
      <w:r>
        <w:rPr>
          <w:noProof/>
        </w:rPr>
        <w:lastRenderedPageBreak/>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0362631C" w14:textId="77777777" w:rsidR="00361CB7" w:rsidRPr="002B4D79" w:rsidRDefault="00361CB7" w:rsidP="00361CB7">
      <w:pPr>
        <w:rPr>
          <w:lang w:eastAsia="zh-CN"/>
        </w:rPr>
      </w:pPr>
      <w:r w:rsidRPr="002B4D79">
        <w:t xml:space="preserve">When multiple positioning frequency layers are configured, </w:t>
      </w:r>
    </w:p>
    <w:p w14:paraId="7080EABB" w14:textId="77777777" w:rsidR="00361CB7" w:rsidRPr="002B4D79" w:rsidRDefault="00361CB7" w:rsidP="00361CB7">
      <w:pPr>
        <w:pStyle w:val="B10"/>
      </w:pPr>
      <w:r>
        <w:rPr>
          <w:lang w:eastAsia="ko-KR"/>
        </w:rPr>
        <w:t>-</w:t>
      </w:r>
      <w:r>
        <w:rPr>
          <w:lang w:eastAsia="ko-KR"/>
        </w:rPr>
        <w:tab/>
      </w:r>
      <w:r w:rsidRPr="002B4D79">
        <w:rPr>
          <w:lang w:eastAsia="ko-KR"/>
        </w:rPr>
        <w:t xml:space="preserve">for each positioning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with the following steps assuming no other positioning frequency layer is configured.</w:t>
      </w:r>
    </w:p>
    <w:p w14:paraId="1CBA05AA" w14:textId="77777777" w:rsidR="00361CB7" w:rsidRPr="002B4D79" w:rsidRDefault="00361CB7" w:rsidP="00361CB7">
      <w:pPr>
        <w:pStyle w:val="B10"/>
        <w:rPr>
          <w:lang w:eastAsia="ko-KR"/>
        </w:rPr>
      </w:pPr>
      <w:r>
        <w:rPr>
          <w:lang w:eastAsia="ko-KR"/>
        </w:rPr>
        <w:t>-</w:t>
      </w:r>
      <w:r>
        <w:rPr>
          <w:lang w:eastAsia="ko-KR"/>
        </w:rPr>
        <w:tab/>
      </w:r>
      <w:r w:rsidRPr="002B4D79">
        <w:rPr>
          <w:lang w:eastAsia="ko-KR"/>
        </w:rPr>
        <w:t xml:space="preserve">for each RRM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 </w:t>
      </w:r>
    </w:p>
    <w:p w14:paraId="27781CCE" w14:textId="77777777" w:rsidR="00361CB7" w:rsidRPr="002B4D79" w:rsidRDefault="00361CB7" w:rsidP="00361CB7">
      <w:pPr>
        <w:pStyle w:val="B20"/>
        <w:rPr>
          <w:lang w:eastAsia="ko-KR"/>
        </w:rPr>
      </w:pPr>
      <w:r>
        <w:rPr>
          <w:lang w:eastAsia="ko-KR"/>
        </w:rPr>
        <w:t>-</w:t>
      </w:r>
      <w:r>
        <w:rPr>
          <w:lang w:eastAsia="ko-KR"/>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 </w:t>
      </w:r>
    </w:p>
    <w:p w14:paraId="45F5E0B4" w14:textId="77777777" w:rsidR="00361CB7" w:rsidRPr="002B4D79" w:rsidRDefault="00361CB7" w:rsidP="00361CB7">
      <w:pPr>
        <w:pStyle w:val="B20"/>
        <w:rPr>
          <w:lang w:eastAsia="ko-KR"/>
        </w:rPr>
      </w:pPr>
      <w:r>
        <w:rPr>
          <w:lang w:eastAsia="ko-KR"/>
        </w:rPr>
        <w:t>-</w:t>
      </w:r>
      <w:r>
        <w:rPr>
          <w:lang w:eastAsia="ko-KR"/>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04BA3961" w14:textId="77777777" w:rsidR="00361CB7" w:rsidRDefault="00361CB7" w:rsidP="00361CB7">
      <w:pPr>
        <w:rPr>
          <w:noProof/>
        </w:rPr>
      </w:pPr>
    </w:p>
    <w:p w14:paraId="7737E57F" w14:textId="77777777" w:rsidR="00361CB7" w:rsidRPr="00DC058A" w:rsidRDefault="00361CB7" w:rsidP="00361CB7">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366C403C" w14:textId="77777777" w:rsidR="00361CB7" w:rsidRPr="008618B6" w:rsidRDefault="00361CB7" w:rsidP="00361CB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1E90474" w14:textId="77777777" w:rsidR="00361CB7" w:rsidRPr="008618B6" w:rsidRDefault="00361CB7" w:rsidP="00361CB7">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135CBAFF" w14:textId="77777777" w:rsidR="00361CB7" w:rsidRPr="002B4D79" w:rsidRDefault="00361CB7" w:rsidP="00361CB7">
      <w:pPr>
        <w:ind w:left="568" w:hanging="284"/>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r w:rsidRPr="002B4D79">
        <w:t xml:space="preserve"> </w:t>
      </w:r>
    </w:p>
    <w:p w14:paraId="677E8EFE" w14:textId="77777777" w:rsidR="00361CB7" w:rsidRPr="00DC058A" w:rsidRDefault="00361CB7" w:rsidP="00361CB7">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D40959D" w14:textId="77777777" w:rsidR="00361CB7" w:rsidRPr="00DC058A" w:rsidRDefault="00361CB7" w:rsidP="00361CB7">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31B8A517" w14:textId="77777777" w:rsidR="00361CB7" w:rsidRPr="00DC058A" w:rsidRDefault="00361CB7" w:rsidP="00361CB7">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13A24357" w14:textId="77777777" w:rsidR="00361CB7" w:rsidRPr="00DC058A" w:rsidRDefault="00361CB7" w:rsidP="00361CB7">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52FE2E3B" w14:textId="77777777" w:rsidR="00361CB7" w:rsidRPr="008618B6" w:rsidRDefault="00361CB7" w:rsidP="00361CB7">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7C406E2A" w14:textId="77777777" w:rsidR="00361CB7" w:rsidRPr="002B4D79" w:rsidRDefault="00361CB7" w:rsidP="00361CB7">
      <w:pPr>
        <w:ind w:left="851" w:hanging="284"/>
        <w:rPr>
          <w:noProof/>
          <w:lang w:eastAsia="zh-CN"/>
        </w:rPr>
      </w:pPr>
      <w:r w:rsidRPr="002B4D79">
        <w:tab/>
      </w:r>
      <w:r w:rsidRPr="002B4D79">
        <w:rPr>
          <w:noProof/>
        </w:rPr>
        <w:t>M</w:t>
      </w:r>
      <w:r w:rsidRPr="002B4D79">
        <w:rPr>
          <w:noProof/>
          <w:vertAlign w:val="subscript"/>
        </w:rPr>
        <w:t xml:space="preserve">groupBi,j </w:t>
      </w:r>
      <w:r w:rsidRPr="002B4D79">
        <w:rPr>
          <w:noProof/>
        </w:rPr>
        <w:t xml:space="preserve">: Number of NR inter-frequency layers including both SSB and CSI-RS based, EUTRA inter-RAT and UTRA inter-RAT measurement objects and up to one positioning frequency layer,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4ECF2E34" w14:textId="77777777" w:rsidR="00361CB7" w:rsidRPr="00DC058A" w:rsidRDefault="00361CB7" w:rsidP="00361CB7">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D2C5EEC" w14:textId="77777777" w:rsidR="00361CB7" w:rsidRPr="00DC058A" w:rsidRDefault="00361CB7" w:rsidP="00361CB7">
      <w:pPr>
        <w:pStyle w:val="B20"/>
        <w:rPr>
          <w:noProof/>
        </w:rPr>
      </w:pPr>
      <w:r w:rsidRPr="00DC058A">
        <w:tab/>
      </w:r>
      <w:r w:rsidRPr="00DC058A">
        <w:rPr>
          <w:noProof/>
          <w:lang w:eastAsia="zh-CN"/>
        </w:rPr>
        <w:t>FR1</w:t>
      </w:r>
      <w:r w:rsidRPr="00DC058A">
        <w:rPr>
          <w:noProof/>
        </w:rPr>
        <w:t xml:space="preserve"> intrafrequency measurement objects belong to group A</w:t>
      </w:r>
    </w:p>
    <w:p w14:paraId="2A42825D" w14:textId="77777777" w:rsidR="00361CB7" w:rsidRPr="00DC058A" w:rsidRDefault="00361CB7" w:rsidP="00361CB7">
      <w:pPr>
        <w:pStyle w:val="B20"/>
        <w:rPr>
          <w:noProof/>
        </w:rPr>
      </w:pPr>
      <w:r w:rsidRPr="00DC058A">
        <w:tab/>
      </w:r>
      <w:r w:rsidRPr="00DC058A">
        <w:rPr>
          <w:noProof/>
        </w:rPr>
        <w:t>FR2 intrafrequency measurement objects belong to group B</w:t>
      </w:r>
    </w:p>
    <w:p w14:paraId="549002B9" w14:textId="77777777" w:rsidR="00361CB7" w:rsidRPr="008618B6" w:rsidRDefault="00361CB7" w:rsidP="00361CB7">
      <w:pPr>
        <w:pStyle w:val="B20"/>
        <w:rPr>
          <w:noProof/>
        </w:rPr>
      </w:pPr>
      <w:r w:rsidRPr="008618B6">
        <w:lastRenderedPageBreak/>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3C5645A" w14:textId="77777777" w:rsidR="00361CB7" w:rsidRPr="008618B6" w:rsidRDefault="00361CB7" w:rsidP="00361CB7">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6A78ED0" w14:textId="77777777" w:rsidR="00361CB7" w:rsidRPr="00DC058A" w:rsidRDefault="00361CB7" w:rsidP="00361CB7">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551E8B4A" w14:textId="77777777" w:rsidR="00361CB7" w:rsidRPr="00DC058A" w:rsidRDefault="00361CB7" w:rsidP="00361CB7">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0FD28BE6" w14:textId="77777777" w:rsidR="00361CB7" w:rsidRPr="00DC058A" w:rsidRDefault="00361CB7" w:rsidP="00361CB7">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B4DAD41" w14:textId="77777777" w:rsidR="00361CB7" w:rsidRPr="00DC058A" w:rsidRDefault="00361CB7" w:rsidP="00361CB7">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0DFC6105" w14:textId="77777777" w:rsidR="00361CB7" w:rsidRPr="00DC058A" w:rsidRDefault="00361CB7" w:rsidP="00361CB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2622BE75"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DF1467A"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C298418" w14:textId="77777777" w:rsidR="00361CB7" w:rsidRPr="00DC058A" w:rsidRDefault="00361CB7" w:rsidP="00361CB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6FBD7B63"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533369AB" w14:textId="77777777" w:rsidR="00361CB7" w:rsidRPr="00DC058A" w:rsidRDefault="00361CB7" w:rsidP="00361CB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669A3C1" w14:textId="77777777" w:rsidR="00361CB7" w:rsidRDefault="00361CB7" w:rsidP="00361CB7">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DBC0CC3" w14:textId="77777777" w:rsidR="00361CB7" w:rsidRPr="00F46910" w:rsidRDefault="00361CB7" w:rsidP="00361CB7">
      <w:pPr>
        <w:pStyle w:val="Heading5"/>
      </w:pPr>
      <w:r w:rsidRPr="00F46910">
        <w:t>9.1.5.2.5</w:t>
      </w:r>
      <w:r w:rsidRPr="00F46910">
        <w:tab/>
        <w:t>SA mode: carrier-specific scaling factor for PRS-based measurements performed within gaps</w:t>
      </w:r>
    </w:p>
    <w:p w14:paraId="4242732D" w14:textId="77777777" w:rsidR="00361CB7" w:rsidRPr="00F01E52" w:rsidRDefault="00361CB7" w:rsidP="00361CB7">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0A495320" w14:textId="77777777" w:rsidR="00361CB7" w:rsidRPr="002B4D79" w:rsidRDefault="00361CB7" w:rsidP="00361CB7">
      <w:r w:rsidRPr="002B4D79">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PRS-based positioning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9.1.5.2.2.</w:t>
      </w:r>
    </w:p>
    <w:p w14:paraId="3A06BAEE" w14:textId="77777777" w:rsidR="00361CB7" w:rsidRPr="002B4D79" w:rsidRDefault="00361CB7" w:rsidP="00361CB7">
      <w:pPr>
        <w:rPr>
          <w:iCs/>
          <w:noProof/>
        </w:rPr>
      </w:pPr>
      <w:r w:rsidRPr="002B4D79">
        <w:rPr>
          <w:iCs/>
          <w:noProof/>
        </w:rPr>
        <w:t>NR Positioning measurement requirements for long periodicity measurements apply in case all PRS resources in the PFL are configured with periodicity &gt; 160 ms.</w:t>
      </w:r>
    </w:p>
    <w:p w14:paraId="2F3E212A" w14:textId="77777777" w:rsidR="00361CB7" w:rsidRPr="00F46910" w:rsidRDefault="00361CB7" w:rsidP="00361CB7">
      <w:pPr>
        <w:pStyle w:val="Heading5"/>
      </w:pPr>
      <w:r w:rsidRPr="00F46910">
        <w:t>9.1.5.2.6</w:t>
      </w:r>
      <w:r w:rsidRPr="00F46910">
        <w:tab/>
      </w:r>
      <w:r w:rsidRPr="00F46910">
        <w:rPr>
          <w:lang w:eastAsia="zh-CN"/>
        </w:rPr>
        <w:t>NE-DC</w:t>
      </w:r>
      <w:r w:rsidRPr="00F46910">
        <w:t>: carrier-specific scaling factor for PRS-based measurements performed within gaps</w:t>
      </w:r>
    </w:p>
    <w:p w14:paraId="7D8B26E4" w14:textId="77777777" w:rsidR="00361CB7" w:rsidRPr="00F01E52" w:rsidRDefault="00361CB7" w:rsidP="00361CB7">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5E5FE27A" w14:textId="77777777" w:rsidR="00361CB7" w:rsidRPr="002B4D79" w:rsidRDefault="00361CB7" w:rsidP="00361CB7">
      <w:r w:rsidRPr="002B4D79">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9.1.5.2.3.</w:t>
      </w:r>
    </w:p>
    <w:p w14:paraId="1F8040A8" w14:textId="77777777" w:rsidR="00361CB7" w:rsidRPr="002B4D79" w:rsidRDefault="00361CB7" w:rsidP="00361CB7">
      <w:pPr>
        <w:rPr>
          <w:i/>
          <w:iCs/>
          <w:noProof/>
        </w:rPr>
      </w:pPr>
      <w:r w:rsidRPr="002B4D79">
        <w:rPr>
          <w:iCs/>
          <w:noProof/>
        </w:rPr>
        <w:t>NR Positioning measurement requirements for long periodicity measurements apply in case all PRS resources in the PFL are configured with periodicity &gt; 160 ms.</w:t>
      </w:r>
    </w:p>
    <w:p w14:paraId="163D3ACF" w14:textId="77777777" w:rsidR="00361CB7" w:rsidRPr="00F46910" w:rsidRDefault="00361CB7" w:rsidP="00361CB7">
      <w:pPr>
        <w:pStyle w:val="Heading5"/>
      </w:pPr>
      <w:r w:rsidRPr="00F46910">
        <w:t>9.1.5.2.7</w:t>
      </w:r>
      <w:r w:rsidRPr="00F46910">
        <w:tab/>
      </w:r>
      <w:r w:rsidRPr="00F46910">
        <w:rPr>
          <w:lang w:eastAsia="zh-CN"/>
        </w:rPr>
        <w:t>NR-DC</w:t>
      </w:r>
      <w:r w:rsidRPr="00F46910">
        <w:t>: carrier-specific scaling factor for PRS-based measurements performed within gaps</w:t>
      </w:r>
    </w:p>
    <w:p w14:paraId="4605DF81" w14:textId="77777777" w:rsidR="00361CB7" w:rsidRPr="00F01E52" w:rsidRDefault="00361CB7" w:rsidP="00361CB7">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6A5C3C91" w14:textId="77777777" w:rsidR="00361CB7" w:rsidRPr="002B4D79" w:rsidRDefault="00361CB7" w:rsidP="00361CB7">
      <w:r w:rsidRPr="002B4D79">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9.1.5.2.4.</w:t>
      </w:r>
    </w:p>
    <w:p w14:paraId="6A204F76" w14:textId="6F8C654F" w:rsidR="00F54C30" w:rsidRDefault="00361CB7" w:rsidP="00361CB7">
      <w:r w:rsidRPr="002B4D79">
        <w:rPr>
          <w:iCs/>
          <w:noProof/>
        </w:rPr>
        <w:lastRenderedPageBreak/>
        <w:t>NR Positioning measurement requirements for long periodicity measurements apply in case all PRS resources in the PFL are configured with periodicity &gt; 160 ms.</w:t>
      </w:r>
    </w:p>
    <w:p w14:paraId="31917E88" w14:textId="77777777" w:rsidR="000D25AD" w:rsidRPr="0025358B" w:rsidRDefault="000D25AD" w:rsidP="00E7547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8BC4" w14:textId="77777777" w:rsidR="002A52FA" w:rsidRDefault="002A52FA">
      <w:r>
        <w:separator/>
      </w:r>
    </w:p>
  </w:endnote>
  <w:endnote w:type="continuationSeparator" w:id="0">
    <w:p w14:paraId="295E2005" w14:textId="77777777" w:rsidR="002A52FA" w:rsidRDefault="002A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B0CC8" w14:textId="77777777" w:rsidR="002A52FA" w:rsidRDefault="002A52FA">
      <w:r>
        <w:separator/>
      </w:r>
    </w:p>
  </w:footnote>
  <w:footnote w:type="continuationSeparator" w:id="0">
    <w:p w14:paraId="666D2D3C" w14:textId="77777777" w:rsidR="002A52FA" w:rsidRDefault="002A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26"/>
  </w:num>
  <w:num w:numId="4">
    <w:abstractNumId w:val="37"/>
  </w:num>
  <w:num w:numId="5">
    <w:abstractNumId w:val="31"/>
  </w:num>
  <w:num w:numId="6">
    <w:abstractNumId w:val="28"/>
  </w:num>
  <w:num w:numId="7">
    <w:abstractNumId w:val="2"/>
  </w:num>
  <w:num w:numId="8">
    <w:abstractNumId w:val="33"/>
  </w:num>
  <w:num w:numId="9">
    <w:abstractNumId w:val="17"/>
  </w:num>
  <w:num w:numId="10">
    <w:abstractNumId w:val="6"/>
  </w:num>
  <w:num w:numId="11">
    <w:abstractNumId w:val="30"/>
  </w:num>
  <w:num w:numId="12">
    <w:abstractNumId w:val="15"/>
  </w:num>
  <w:num w:numId="13">
    <w:abstractNumId w:val="22"/>
  </w:num>
  <w:num w:numId="14">
    <w:abstractNumId w:val="35"/>
  </w:num>
  <w:num w:numId="15">
    <w:abstractNumId w:val="40"/>
  </w:num>
  <w:num w:numId="16">
    <w:abstractNumId w:val="18"/>
  </w:num>
  <w:num w:numId="17">
    <w:abstractNumId w:val="20"/>
  </w:num>
  <w:num w:numId="18">
    <w:abstractNumId w:val="1"/>
  </w:num>
  <w:num w:numId="19">
    <w:abstractNumId w:val="21"/>
  </w:num>
  <w:num w:numId="20">
    <w:abstractNumId w:val="9"/>
  </w:num>
  <w:num w:numId="21">
    <w:abstractNumId w:val="32"/>
  </w:num>
  <w:num w:numId="22">
    <w:abstractNumId w:val="41"/>
  </w:num>
  <w:num w:numId="23">
    <w:abstractNumId w:val="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39"/>
  </w:num>
  <w:num w:numId="30">
    <w:abstractNumId w:val="25"/>
  </w:num>
  <w:num w:numId="31">
    <w:abstractNumId w:val="5"/>
  </w:num>
  <w:num w:numId="32">
    <w:abstractNumId w:val="29"/>
  </w:num>
  <w:num w:numId="33">
    <w:abstractNumId w:val="11"/>
  </w:num>
  <w:num w:numId="34">
    <w:abstractNumId w:val="3"/>
  </w:num>
  <w:num w:numId="35">
    <w:abstractNumId w:val="14"/>
  </w:num>
  <w:num w:numId="36">
    <w:abstractNumId w:val="16"/>
  </w:num>
  <w:num w:numId="37">
    <w:abstractNumId w:val="34"/>
  </w:num>
  <w:num w:numId="38">
    <w:abstractNumId w:val="19"/>
  </w:num>
  <w:num w:numId="39">
    <w:abstractNumId w:val="13"/>
  </w:num>
  <w:num w:numId="40">
    <w:abstractNumId w:val="4"/>
  </w:num>
  <w:num w:numId="41">
    <w:abstractNumId w:val="12"/>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1003C"/>
    <w:rsid w:val="000164E4"/>
    <w:rsid w:val="00022E4A"/>
    <w:rsid w:val="00027C6C"/>
    <w:rsid w:val="00031330"/>
    <w:rsid w:val="00031F3E"/>
    <w:rsid w:val="00033A74"/>
    <w:rsid w:val="000447C5"/>
    <w:rsid w:val="000476CD"/>
    <w:rsid w:val="00054A16"/>
    <w:rsid w:val="00061D44"/>
    <w:rsid w:val="000775A9"/>
    <w:rsid w:val="000845EB"/>
    <w:rsid w:val="000A1108"/>
    <w:rsid w:val="000A19A2"/>
    <w:rsid w:val="000A6394"/>
    <w:rsid w:val="000A722C"/>
    <w:rsid w:val="000B7FED"/>
    <w:rsid w:val="000C038A"/>
    <w:rsid w:val="000C6598"/>
    <w:rsid w:val="000D25AD"/>
    <w:rsid w:val="000D4D40"/>
    <w:rsid w:val="000E3067"/>
    <w:rsid w:val="000E39F0"/>
    <w:rsid w:val="000F1784"/>
    <w:rsid w:val="00116CF6"/>
    <w:rsid w:val="00124B4C"/>
    <w:rsid w:val="0012724E"/>
    <w:rsid w:val="0013007F"/>
    <w:rsid w:val="00145D43"/>
    <w:rsid w:val="00146999"/>
    <w:rsid w:val="001547E6"/>
    <w:rsid w:val="001604D9"/>
    <w:rsid w:val="00162C63"/>
    <w:rsid w:val="00172732"/>
    <w:rsid w:val="00172A0C"/>
    <w:rsid w:val="00176693"/>
    <w:rsid w:val="00192C46"/>
    <w:rsid w:val="00195DDE"/>
    <w:rsid w:val="0019751F"/>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73F51"/>
    <w:rsid w:val="00275D12"/>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7439"/>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B39A9"/>
    <w:rsid w:val="003B5100"/>
    <w:rsid w:val="003C6BDD"/>
    <w:rsid w:val="003D01F4"/>
    <w:rsid w:val="003E1A36"/>
    <w:rsid w:val="003E259F"/>
    <w:rsid w:val="003F0435"/>
    <w:rsid w:val="0040160D"/>
    <w:rsid w:val="00407EB4"/>
    <w:rsid w:val="00410371"/>
    <w:rsid w:val="00422705"/>
    <w:rsid w:val="004242F1"/>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B4772"/>
    <w:rsid w:val="004B75B7"/>
    <w:rsid w:val="004B7BD8"/>
    <w:rsid w:val="004E6763"/>
    <w:rsid w:val="004F352B"/>
    <w:rsid w:val="00504642"/>
    <w:rsid w:val="0051580D"/>
    <w:rsid w:val="00522220"/>
    <w:rsid w:val="00522EC5"/>
    <w:rsid w:val="00535200"/>
    <w:rsid w:val="00540D3A"/>
    <w:rsid w:val="00545858"/>
    <w:rsid w:val="00547111"/>
    <w:rsid w:val="00551072"/>
    <w:rsid w:val="00553983"/>
    <w:rsid w:val="00554F47"/>
    <w:rsid w:val="00562C97"/>
    <w:rsid w:val="005669FE"/>
    <w:rsid w:val="00570ECB"/>
    <w:rsid w:val="00585945"/>
    <w:rsid w:val="00587960"/>
    <w:rsid w:val="00587FE9"/>
    <w:rsid w:val="00591AFB"/>
    <w:rsid w:val="00592D74"/>
    <w:rsid w:val="0059411D"/>
    <w:rsid w:val="005B462A"/>
    <w:rsid w:val="005E2C44"/>
    <w:rsid w:val="005E481E"/>
    <w:rsid w:val="005F0B65"/>
    <w:rsid w:val="005F17D6"/>
    <w:rsid w:val="005F4135"/>
    <w:rsid w:val="00605562"/>
    <w:rsid w:val="006074E5"/>
    <w:rsid w:val="00610562"/>
    <w:rsid w:val="006127C9"/>
    <w:rsid w:val="00621188"/>
    <w:rsid w:val="006257ED"/>
    <w:rsid w:val="00642ECC"/>
    <w:rsid w:val="006436A0"/>
    <w:rsid w:val="00677716"/>
    <w:rsid w:val="006801B1"/>
    <w:rsid w:val="00685A27"/>
    <w:rsid w:val="00695808"/>
    <w:rsid w:val="006A3131"/>
    <w:rsid w:val="006A6A95"/>
    <w:rsid w:val="006A7592"/>
    <w:rsid w:val="006B004B"/>
    <w:rsid w:val="006B0777"/>
    <w:rsid w:val="006B46FB"/>
    <w:rsid w:val="006B50C2"/>
    <w:rsid w:val="006C253E"/>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53E61"/>
    <w:rsid w:val="00771B84"/>
    <w:rsid w:val="00775E1C"/>
    <w:rsid w:val="0078254E"/>
    <w:rsid w:val="00790DFA"/>
    <w:rsid w:val="00792342"/>
    <w:rsid w:val="007977A8"/>
    <w:rsid w:val="007A33A3"/>
    <w:rsid w:val="007A7D57"/>
    <w:rsid w:val="007B3F21"/>
    <w:rsid w:val="007B512A"/>
    <w:rsid w:val="007C1FE3"/>
    <w:rsid w:val="007C2097"/>
    <w:rsid w:val="007C278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28E3"/>
    <w:rsid w:val="008E7BF3"/>
    <w:rsid w:val="008F0270"/>
    <w:rsid w:val="008F2100"/>
    <w:rsid w:val="008F686C"/>
    <w:rsid w:val="009102D2"/>
    <w:rsid w:val="009112CE"/>
    <w:rsid w:val="00911300"/>
    <w:rsid w:val="009148DE"/>
    <w:rsid w:val="0093007D"/>
    <w:rsid w:val="00936D7F"/>
    <w:rsid w:val="00941E30"/>
    <w:rsid w:val="00944FA2"/>
    <w:rsid w:val="00951C96"/>
    <w:rsid w:val="00953AF7"/>
    <w:rsid w:val="00953DA1"/>
    <w:rsid w:val="00954182"/>
    <w:rsid w:val="00961D5C"/>
    <w:rsid w:val="009777D9"/>
    <w:rsid w:val="009830FD"/>
    <w:rsid w:val="00983A07"/>
    <w:rsid w:val="00991B88"/>
    <w:rsid w:val="009A5753"/>
    <w:rsid w:val="009A579D"/>
    <w:rsid w:val="009A73EE"/>
    <w:rsid w:val="009B3C56"/>
    <w:rsid w:val="009B42FA"/>
    <w:rsid w:val="009C33F1"/>
    <w:rsid w:val="009C5EDE"/>
    <w:rsid w:val="009D290A"/>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57827"/>
    <w:rsid w:val="00A60A71"/>
    <w:rsid w:val="00A66744"/>
    <w:rsid w:val="00A7671C"/>
    <w:rsid w:val="00A77BE3"/>
    <w:rsid w:val="00A92019"/>
    <w:rsid w:val="00A95F05"/>
    <w:rsid w:val="00AA2CBC"/>
    <w:rsid w:val="00AA6217"/>
    <w:rsid w:val="00AA6372"/>
    <w:rsid w:val="00AB1FED"/>
    <w:rsid w:val="00AC151D"/>
    <w:rsid w:val="00AC3B27"/>
    <w:rsid w:val="00AC5820"/>
    <w:rsid w:val="00AD1C22"/>
    <w:rsid w:val="00AD1CD8"/>
    <w:rsid w:val="00AD363F"/>
    <w:rsid w:val="00AE1634"/>
    <w:rsid w:val="00AE6E2E"/>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97754"/>
    <w:rsid w:val="00BA3EC5"/>
    <w:rsid w:val="00BA51D9"/>
    <w:rsid w:val="00BB5DFC"/>
    <w:rsid w:val="00BB60D3"/>
    <w:rsid w:val="00BC7B24"/>
    <w:rsid w:val="00BD279D"/>
    <w:rsid w:val="00BD6BB8"/>
    <w:rsid w:val="00BE0A20"/>
    <w:rsid w:val="00BE4B0B"/>
    <w:rsid w:val="00BF2A06"/>
    <w:rsid w:val="00BF5CA5"/>
    <w:rsid w:val="00C03ACC"/>
    <w:rsid w:val="00C04E08"/>
    <w:rsid w:val="00C13BF4"/>
    <w:rsid w:val="00C24B51"/>
    <w:rsid w:val="00C40B27"/>
    <w:rsid w:val="00C55135"/>
    <w:rsid w:val="00C569F8"/>
    <w:rsid w:val="00C634E4"/>
    <w:rsid w:val="00C63E5C"/>
    <w:rsid w:val="00C66BA2"/>
    <w:rsid w:val="00C813A8"/>
    <w:rsid w:val="00C82FA1"/>
    <w:rsid w:val="00C83D0E"/>
    <w:rsid w:val="00C94A40"/>
    <w:rsid w:val="00C95985"/>
    <w:rsid w:val="00CB03F3"/>
    <w:rsid w:val="00CB2718"/>
    <w:rsid w:val="00CC5026"/>
    <w:rsid w:val="00CC68D0"/>
    <w:rsid w:val="00CC75C8"/>
    <w:rsid w:val="00CD5EBB"/>
    <w:rsid w:val="00CD73B3"/>
    <w:rsid w:val="00CD76B2"/>
    <w:rsid w:val="00CE0FE3"/>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C4EF7"/>
    <w:rsid w:val="00DC5488"/>
    <w:rsid w:val="00DD5064"/>
    <w:rsid w:val="00DE34CF"/>
    <w:rsid w:val="00DF52D5"/>
    <w:rsid w:val="00DF59C0"/>
    <w:rsid w:val="00E13F3D"/>
    <w:rsid w:val="00E34898"/>
    <w:rsid w:val="00E36254"/>
    <w:rsid w:val="00E54B1E"/>
    <w:rsid w:val="00E54D2D"/>
    <w:rsid w:val="00E54E97"/>
    <w:rsid w:val="00E57203"/>
    <w:rsid w:val="00E60FBB"/>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D0AB4"/>
    <w:rsid w:val="00ED1C0C"/>
    <w:rsid w:val="00ED726B"/>
    <w:rsid w:val="00EE1A64"/>
    <w:rsid w:val="00EE439D"/>
    <w:rsid w:val="00EE7D7C"/>
    <w:rsid w:val="00F20767"/>
    <w:rsid w:val="00F25581"/>
    <w:rsid w:val="00F25D98"/>
    <w:rsid w:val="00F300FB"/>
    <w:rsid w:val="00F32A1B"/>
    <w:rsid w:val="00F36C0A"/>
    <w:rsid w:val="00F43D6B"/>
    <w:rsid w:val="00F44AB0"/>
    <w:rsid w:val="00F54C30"/>
    <w:rsid w:val="00F55723"/>
    <w:rsid w:val="00F65BA1"/>
    <w:rsid w:val="00F70A6E"/>
    <w:rsid w:val="00F759AB"/>
    <w:rsid w:val="00F813F5"/>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543</TotalTime>
  <Pages>17</Pages>
  <Words>7678</Words>
  <Characters>43770</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289</cp:revision>
  <cp:lastPrinted>1900-01-01T07:59:17Z</cp:lastPrinted>
  <dcterms:created xsi:type="dcterms:W3CDTF">2020-07-31T22:23:00Z</dcterms:created>
  <dcterms:modified xsi:type="dcterms:W3CDTF">2022-01-10T09:26:00Z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